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F1CE826" w14:textId="4566EE39" w:rsidR="00C16345" w:rsidRPr="00E61854" w:rsidRDefault="00C16345" w:rsidP="001B3C37">
      <w:pPr>
        <w:widowControl w:val="0"/>
        <w:tabs>
          <w:tab w:val="right" w:pos="9639"/>
          <w:tab w:val="right" w:pos="13323"/>
        </w:tabs>
        <w:spacing w:after="0"/>
        <w:jc w:val="both"/>
        <w:rPr>
          <w:rFonts w:ascii="Arial" w:hAnsi="Arial" w:cs="Arial"/>
          <w:b/>
          <w:noProof/>
          <w:sz w:val="24"/>
          <w:szCs w:val="24"/>
          <w:lang w:val="en-US" w:eastAsia="ja-JP"/>
        </w:rPr>
      </w:pPr>
      <w:r>
        <w:rPr>
          <w:rFonts w:ascii="Arial" w:hAnsi="Arial" w:cs="Arial"/>
          <w:b/>
          <w:noProof/>
          <w:sz w:val="24"/>
          <w:szCs w:val="24"/>
          <w:lang w:val="en-US"/>
        </w:rPr>
        <w:t xml:space="preserve">3GPP TSG-RAN WG4 </w:t>
      </w:r>
      <w:r w:rsidR="003C4687">
        <w:rPr>
          <w:rFonts w:ascii="Arial" w:hAnsi="Arial" w:cs="Arial"/>
          <w:b/>
          <w:noProof/>
          <w:sz w:val="24"/>
          <w:szCs w:val="24"/>
          <w:lang w:val="en-US"/>
        </w:rPr>
        <w:t>#9</w:t>
      </w:r>
      <w:r w:rsidR="00636207">
        <w:rPr>
          <w:rFonts w:ascii="Arial" w:hAnsi="Arial" w:cs="Arial"/>
          <w:b/>
          <w:noProof/>
          <w:sz w:val="24"/>
          <w:szCs w:val="24"/>
          <w:lang w:val="en-US"/>
        </w:rPr>
        <w:t>9</w:t>
      </w:r>
      <w:r w:rsidR="003C4687">
        <w:rPr>
          <w:rFonts w:ascii="Arial" w:hAnsi="Arial" w:cs="Arial"/>
          <w:b/>
          <w:noProof/>
          <w:sz w:val="24"/>
          <w:szCs w:val="24"/>
          <w:lang w:val="en-US"/>
        </w:rPr>
        <w:t>-e</w:t>
      </w:r>
      <w:r w:rsidRPr="004B7E17">
        <w:rPr>
          <w:rFonts w:ascii="Arial" w:hAnsi="Arial" w:cs="Arial"/>
          <w:b/>
          <w:noProof/>
          <w:sz w:val="24"/>
          <w:szCs w:val="24"/>
          <w:lang w:val="en-US"/>
        </w:rPr>
        <w:tab/>
      </w:r>
      <w:r w:rsidR="008E3269" w:rsidRPr="008E3269">
        <w:rPr>
          <w:rFonts w:ascii="Arial" w:hAnsi="Arial" w:cs="Arial"/>
          <w:b/>
          <w:noProof/>
          <w:sz w:val="24"/>
          <w:szCs w:val="24"/>
          <w:lang w:val="en-US"/>
        </w:rPr>
        <w:t>R4-21</w:t>
      </w:r>
      <w:r w:rsidR="005F2B9E">
        <w:rPr>
          <w:rFonts w:ascii="Arial" w:hAnsi="Arial" w:cs="Arial"/>
          <w:b/>
          <w:noProof/>
          <w:sz w:val="24"/>
          <w:szCs w:val="24"/>
          <w:lang w:val="en-US"/>
        </w:rPr>
        <w:t>0</w:t>
      </w:r>
      <w:r w:rsidR="00F21C01">
        <w:rPr>
          <w:rFonts w:ascii="Arial" w:hAnsi="Arial" w:cs="Arial"/>
          <w:b/>
          <w:noProof/>
          <w:sz w:val="24"/>
          <w:szCs w:val="24"/>
          <w:lang w:val="en-US"/>
        </w:rPr>
        <w:t>7626</w:t>
      </w:r>
    </w:p>
    <w:p w14:paraId="1F1CE827" w14:textId="31E45B80" w:rsidR="00C16345" w:rsidRDefault="008643E5" w:rsidP="001B3C37">
      <w:pPr>
        <w:pStyle w:val="Footer"/>
        <w:jc w:val="both"/>
        <w:rPr>
          <w:i w:val="0"/>
          <w:noProof w:val="0"/>
          <w:sz w:val="24"/>
          <w:szCs w:val="24"/>
          <w:lang w:eastAsia="ja-JP"/>
        </w:rPr>
      </w:pPr>
      <w:r w:rsidRPr="008643E5">
        <w:rPr>
          <w:rFonts w:eastAsia="SimSun"/>
          <w:i w:val="0"/>
          <w:noProof w:val="0"/>
          <w:sz w:val="24"/>
          <w:szCs w:val="24"/>
          <w:lang w:eastAsia="zh-CN"/>
        </w:rPr>
        <w:t>E-meeting, 19th – 27th May, 2021</w:t>
      </w:r>
    </w:p>
    <w:p w14:paraId="1F1CE828" w14:textId="77777777" w:rsidR="00C367A3" w:rsidRPr="00FB0094" w:rsidRDefault="00C367A3" w:rsidP="001B3C37">
      <w:pPr>
        <w:pStyle w:val="Footer"/>
        <w:jc w:val="both"/>
        <w:rPr>
          <w:noProof w:val="0"/>
        </w:rPr>
      </w:pPr>
    </w:p>
    <w:p w14:paraId="55C2C3FA" w14:textId="78042EB3" w:rsidR="003B366A" w:rsidRPr="003B366A" w:rsidRDefault="003B366A" w:rsidP="003B366A">
      <w:pPr>
        <w:tabs>
          <w:tab w:val="left" w:pos="1985"/>
        </w:tabs>
        <w:jc w:val="both"/>
        <w:rPr>
          <w:rFonts w:ascii="Arial" w:eastAsia="SimSun" w:hAnsi="Arial" w:cs="Arial"/>
          <w:b/>
          <w:sz w:val="24"/>
          <w:lang w:eastAsia="zh-CN"/>
        </w:rPr>
      </w:pPr>
      <w:r w:rsidRPr="003B366A">
        <w:rPr>
          <w:rFonts w:ascii="Arial" w:hAnsi="Arial" w:cs="Arial"/>
          <w:b/>
          <w:sz w:val="24"/>
        </w:rPr>
        <w:t xml:space="preserve">Source: </w:t>
      </w:r>
      <w:r w:rsidRPr="003B366A">
        <w:rPr>
          <w:rFonts w:ascii="Arial" w:hAnsi="Arial" w:cs="Arial"/>
          <w:b/>
          <w:sz w:val="24"/>
        </w:rPr>
        <w:tab/>
      </w:r>
      <w:r w:rsidRPr="003B366A">
        <w:rPr>
          <w:rFonts w:ascii="Arial" w:hAnsi="Arial" w:cs="Arial"/>
          <w:sz w:val="24"/>
        </w:rPr>
        <w:t>Skyworks Solutions, Inc.</w:t>
      </w:r>
      <w:r w:rsidR="00786ADD">
        <w:rPr>
          <w:rFonts w:ascii="Arial" w:hAnsi="Arial" w:cs="Arial"/>
          <w:sz w:val="24"/>
        </w:rPr>
        <w:t>,</w:t>
      </w:r>
    </w:p>
    <w:p w14:paraId="2BE521D1" w14:textId="515AA42F" w:rsidR="003B366A" w:rsidRPr="003B366A" w:rsidRDefault="003B366A" w:rsidP="003B366A">
      <w:pPr>
        <w:ind w:left="1985" w:hanging="1985"/>
        <w:rPr>
          <w:rFonts w:ascii="Arial" w:eastAsia="SimSun" w:hAnsi="Arial" w:cs="Arial"/>
          <w:sz w:val="24"/>
          <w:lang w:eastAsia="zh-CN"/>
        </w:rPr>
      </w:pPr>
      <w:r w:rsidRPr="003B366A">
        <w:rPr>
          <w:rFonts w:ascii="Arial" w:hAnsi="Arial" w:cs="Arial"/>
          <w:b/>
          <w:sz w:val="24"/>
        </w:rPr>
        <w:t>Title:</w:t>
      </w:r>
      <w:r w:rsidRPr="003B366A">
        <w:rPr>
          <w:rFonts w:ascii="Arial" w:hAnsi="Arial" w:cs="Arial"/>
          <w:sz w:val="24"/>
        </w:rPr>
        <w:t xml:space="preserve"> </w:t>
      </w:r>
      <w:r w:rsidRPr="003B366A">
        <w:rPr>
          <w:rFonts w:ascii="Arial" w:hAnsi="Arial" w:cs="Arial"/>
          <w:sz w:val="24"/>
        </w:rPr>
        <w:tab/>
      </w:r>
      <w:r w:rsidR="001F2E57" w:rsidRPr="001F2E57">
        <w:rPr>
          <w:rFonts w:ascii="Arial" w:eastAsia="SimSun" w:hAnsi="Arial" w:cs="Arial"/>
          <w:sz w:val="24"/>
          <w:lang w:eastAsia="zh-CN"/>
        </w:rPr>
        <w:t>Single Uplink REFSENS for DC_(n)71AA</w:t>
      </w:r>
      <w:bookmarkStart w:id="0" w:name="_GoBack"/>
      <w:bookmarkEnd w:id="0"/>
    </w:p>
    <w:p w14:paraId="104F1A28" w14:textId="53F0149A" w:rsidR="003B366A" w:rsidRPr="003B366A" w:rsidRDefault="003B366A" w:rsidP="003B366A">
      <w:pPr>
        <w:ind w:left="1985" w:hanging="1985"/>
        <w:rPr>
          <w:rFonts w:ascii="Arial" w:hAnsi="Arial" w:cs="Arial"/>
          <w:sz w:val="24"/>
          <w:szCs w:val="21"/>
        </w:rPr>
      </w:pPr>
      <w:r w:rsidRPr="003B366A">
        <w:rPr>
          <w:rFonts w:ascii="Arial" w:hAnsi="Arial" w:cs="Arial"/>
          <w:b/>
          <w:sz w:val="24"/>
        </w:rPr>
        <w:t>Agen</w:t>
      </w:r>
      <w:r w:rsidRPr="003B366A">
        <w:rPr>
          <w:rFonts w:ascii="Arial" w:eastAsia="SimSun" w:hAnsi="Arial" w:cs="Arial"/>
          <w:b/>
          <w:sz w:val="24"/>
          <w:lang w:eastAsia="zh-CN"/>
        </w:rPr>
        <w:t>d</w:t>
      </w:r>
      <w:r w:rsidRPr="003B366A">
        <w:rPr>
          <w:rFonts w:ascii="Arial" w:hAnsi="Arial" w:cs="Arial"/>
          <w:b/>
          <w:sz w:val="24"/>
        </w:rPr>
        <w:t>a Item:</w:t>
      </w:r>
      <w:r w:rsidRPr="003B366A">
        <w:rPr>
          <w:rFonts w:ascii="Arial" w:hAnsi="Arial" w:cs="Arial"/>
          <w:sz w:val="24"/>
        </w:rPr>
        <w:tab/>
      </w:r>
      <w:r w:rsidR="006A6F06" w:rsidRPr="006A6F06">
        <w:rPr>
          <w:rFonts w:ascii="Arial" w:hAnsi="Arial" w:cs="Arial"/>
          <w:sz w:val="24"/>
        </w:rPr>
        <w:t>8.16.2 EN-DC requirements without FR2 band</w:t>
      </w:r>
    </w:p>
    <w:p w14:paraId="7BE68680" w14:textId="45AB3218" w:rsidR="003B366A" w:rsidRPr="003B366A" w:rsidRDefault="003B366A" w:rsidP="003B366A">
      <w:pPr>
        <w:tabs>
          <w:tab w:val="left" w:pos="1985"/>
        </w:tabs>
        <w:ind w:left="1980" w:hanging="1980"/>
        <w:jc w:val="both"/>
        <w:rPr>
          <w:rFonts w:ascii="Arial" w:hAnsi="Arial"/>
          <w:sz w:val="32"/>
          <w:lang w:val="en-US"/>
        </w:rPr>
      </w:pPr>
      <w:r w:rsidRPr="003B366A">
        <w:rPr>
          <w:rFonts w:ascii="Arial" w:hAnsi="Arial" w:cs="Arial"/>
          <w:b/>
          <w:sz w:val="24"/>
        </w:rPr>
        <w:t>Document for:</w:t>
      </w:r>
      <w:r w:rsidRPr="003B366A">
        <w:rPr>
          <w:rFonts w:ascii="Arial" w:hAnsi="Arial" w:cs="Arial"/>
          <w:sz w:val="24"/>
        </w:rPr>
        <w:tab/>
      </w:r>
      <w:r w:rsidRPr="003B366A">
        <w:rPr>
          <w:rFonts w:ascii="Arial" w:eastAsia="SimSun" w:hAnsi="Arial" w:cs="Arial"/>
          <w:sz w:val="24"/>
          <w:lang w:eastAsia="zh-CN"/>
        </w:rPr>
        <w:t>Approval</w:t>
      </w:r>
    </w:p>
    <w:p w14:paraId="1F1CE82D" w14:textId="77777777" w:rsidR="000E0602" w:rsidRDefault="000E0602" w:rsidP="001B3C37">
      <w:pPr>
        <w:pStyle w:val="Heading1"/>
        <w:tabs>
          <w:tab w:val="clear" w:pos="432"/>
          <w:tab w:val="num" w:pos="522"/>
        </w:tabs>
        <w:ind w:left="522" w:hanging="522"/>
        <w:jc w:val="both"/>
        <w:rPr>
          <w:lang w:val="en-US" w:eastAsia="ja-JP"/>
        </w:rPr>
      </w:pPr>
      <w:r>
        <w:rPr>
          <w:lang w:val="en-US"/>
        </w:rPr>
        <w:t>Introduction</w:t>
      </w:r>
    </w:p>
    <w:p w14:paraId="757C277C" w14:textId="77777777" w:rsidR="00876A2C" w:rsidRDefault="00876A2C" w:rsidP="00F30CF8">
      <w:pPr>
        <w:jc w:val="both"/>
        <w:rPr>
          <w:lang w:val="en-US" w:eastAsia="ja-JP"/>
        </w:rPr>
      </w:pPr>
      <w:r>
        <w:rPr>
          <w:lang w:val="en-US" w:eastAsia="ja-JP"/>
        </w:rPr>
        <w:t xml:space="preserve">This document is a revision of R4-2111534 in which measurement data collected post deadline are included to make MSD proposals for DC_(n)71AA BCS. </w:t>
      </w:r>
    </w:p>
    <w:p w14:paraId="1F1CE82E" w14:textId="34B7426D" w:rsidR="00BD4C05" w:rsidRDefault="001F2E57" w:rsidP="00F30CF8">
      <w:pPr>
        <w:jc w:val="both"/>
        <w:rPr>
          <w:lang w:val="en-US" w:eastAsia="ja-JP"/>
        </w:rPr>
      </w:pPr>
      <w:r>
        <w:rPr>
          <w:lang w:val="en-US" w:eastAsia="ja-JP"/>
        </w:rPr>
        <w:t xml:space="preserve">DC_(n)71AA is the only intra-band EN-DC combination for which dual simultaneous uplink (UL) transmission is mandatory for Dynamic Power Sharing (DPS) capable UEs. For DPS capable UEs, maximum sensitivity degradation (MSD) test points have been specified. For non-DPS capable UEs, single UL transmissions are allowed, however, no associated MSD test points have been specified. This contribution </w:t>
      </w:r>
      <w:r w:rsidR="006F6088">
        <w:rPr>
          <w:lang w:val="en-US" w:eastAsia="ja-JP"/>
        </w:rPr>
        <w:t xml:space="preserve">brings </w:t>
      </w:r>
      <w:r>
        <w:rPr>
          <w:lang w:val="en-US" w:eastAsia="ja-JP"/>
        </w:rPr>
        <w:t xml:space="preserve">single UL REFSENS </w:t>
      </w:r>
      <w:r w:rsidR="006F6088">
        <w:rPr>
          <w:lang w:val="en-US" w:eastAsia="ja-JP"/>
        </w:rPr>
        <w:t xml:space="preserve">test points </w:t>
      </w:r>
      <w:r>
        <w:rPr>
          <w:lang w:val="en-US" w:eastAsia="ja-JP"/>
        </w:rPr>
        <w:t>for the legacy BCS 0,1 as well as for the new BCS2 for DC_(n)71A</w:t>
      </w:r>
      <w:r w:rsidRPr="006A6F06">
        <w:rPr>
          <w:lang w:val="en-US" w:eastAsia="ja-JP"/>
        </w:rPr>
        <w:t>A</w:t>
      </w:r>
      <w:r w:rsidR="006F6088" w:rsidRPr="006A6F06">
        <w:rPr>
          <w:lang w:val="en-US" w:eastAsia="ja-JP"/>
        </w:rPr>
        <w:t xml:space="preserve"> [1].</w:t>
      </w:r>
    </w:p>
    <w:p w14:paraId="1F1CE830" w14:textId="718F4DC9" w:rsidR="00C35180" w:rsidRPr="00E05511" w:rsidRDefault="000E0602" w:rsidP="001B3C37">
      <w:pPr>
        <w:pStyle w:val="Heading1"/>
        <w:tabs>
          <w:tab w:val="clear" w:pos="432"/>
          <w:tab w:val="num" w:pos="522"/>
        </w:tabs>
        <w:ind w:left="522" w:hanging="522"/>
        <w:jc w:val="both"/>
        <w:rPr>
          <w:lang w:val="en-US"/>
        </w:rPr>
      </w:pPr>
      <w:r>
        <w:rPr>
          <w:lang w:val="en-US"/>
        </w:rPr>
        <w:t>Discussion</w:t>
      </w:r>
    </w:p>
    <w:p w14:paraId="29D79C08" w14:textId="3A39273C" w:rsidR="004D4896" w:rsidRDefault="00464F2E" w:rsidP="004D4896">
      <w:pPr>
        <w:pStyle w:val="Heading2"/>
        <w:rPr>
          <w:lang w:val="en-US" w:eastAsia="ja-JP"/>
        </w:rPr>
      </w:pPr>
      <w:r>
        <w:rPr>
          <w:lang w:val="en-US" w:eastAsia="ja-JP"/>
        </w:rPr>
        <w:t xml:space="preserve">Background: </w:t>
      </w:r>
      <w:r w:rsidR="00721111">
        <w:rPr>
          <w:lang w:val="en-US" w:eastAsia="ja-JP"/>
        </w:rPr>
        <w:t>BCS 0,1 and 2 for DC_(n)71AA</w:t>
      </w:r>
    </w:p>
    <w:p w14:paraId="06A2C080" w14:textId="1057D11B" w:rsidR="00D25390" w:rsidRDefault="00721111" w:rsidP="00485896">
      <w:pPr>
        <w:jc w:val="both"/>
        <w:rPr>
          <w:lang w:val="en-US" w:eastAsia="ja-JP"/>
        </w:rPr>
      </w:pPr>
      <w:r>
        <w:rPr>
          <w:lang w:val="en-US" w:eastAsia="ja-JP"/>
        </w:rPr>
        <w:fldChar w:fldCharType="begin"/>
      </w:r>
      <w:r>
        <w:rPr>
          <w:lang w:val="en-US" w:eastAsia="ja-JP"/>
        </w:rPr>
        <w:instrText xml:space="preserve"> REF _Ref71625552 \h </w:instrText>
      </w:r>
      <w:r>
        <w:rPr>
          <w:lang w:val="en-US" w:eastAsia="ja-JP"/>
        </w:rPr>
      </w:r>
      <w:r>
        <w:rPr>
          <w:lang w:val="en-US" w:eastAsia="ja-JP"/>
        </w:rPr>
        <w:fldChar w:fldCharType="separate"/>
      </w:r>
      <w:r>
        <w:t xml:space="preserve">Table </w:t>
      </w:r>
      <w:r>
        <w:rPr>
          <w:noProof/>
        </w:rPr>
        <w:t>1</w:t>
      </w:r>
      <w:r>
        <w:rPr>
          <w:lang w:val="en-US" w:eastAsia="ja-JP"/>
        </w:rPr>
        <w:fldChar w:fldCharType="end"/>
      </w:r>
      <w:r>
        <w:rPr>
          <w:lang w:val="en-US" w:eastAsia="ja-JP"/>
        </w:rPr>
        <w:t xml:space="preserve"> </w:t>
      </w:r>
      <w:r w:rsidR="00230FAD">
        <w:rPr>
          <w:lang w:val="en-US" w:eastAsia="ja-JP"/>
        </w:rPr>
        <w:t>summarizes</w:t>
      </w:r>
      <w:r>
        <w:rPr>
          <w:lang w:val="en-US" w:eastAsia="ja-JP"/>
        </w:rPr>
        <w:t xml:space="preserve"> the DC</w:t>
      </w:r>
      <w:proofErr w:type="gramStart"/>
      <w:r>
        <w:rPr>
          <w:lang w:val="en-US" w:eastAsia="ja-JP"/>
        </w:rPr>
        <w:t>_(</w:t>
      </w:r>
      <w:proofErr w:type="gramEnd"/>
      <w:r>
        <w:rPr>
          <w:lang w:val="en-US" w:eastAsia="ja-JP"/>
        </w:rPr>
        <w:t>n)71AA legacy BCS 0,1 and the request for new BCS2</w:t>
      </w:r>
      <w:r w:rsidR="00FA776E">
        <w:rPr>
          <w:lang w:val="en-US" w:eastAsia="ja-JP"/>
        </w:rPr>
        <w:t xml:space="preserve"> </w:t>
      </w:r>
      <w:r w:rsidR="00FA776E" w:rsidRPr="006A6F06">
        <w:rPr>
          <w:lang w:val="en-US" w:eastAsia="ja-JP"/>
        </w:rPr>
        <w:t>[1]</w:t>
      </w:r>
      <w:r w:rsidRPr="006A6F06">
        <w:rPr>
          <w:lang w:val="en-US" w:eastAsia="ja-JP"/>
        </w:rPr>
        <w:t>.</w:t>
      </w:r>
    </w:p>
    <w:p w14:paraId="7A1B49AA" w14:textId="52BE95CA" w:rsidR="00721111" w:rsidRPr="00D37EF0" w:rsidRDefault="00721111" w:rsidP="00D37EF0">
      <w:pPr>
        <w:pStyle w:val="Caption"/>
        <w:jc w:val="center"/>
        <w:rPr>
          <w:b w:val="0"/>
          <w:lang w:val="en-US" w:eastAsia="ja-JP"/>
        </w:rPr>
      </w:pPr>
      <w:bookmarkStart w:id="1" w:name="_Ref71625552"/>
      <w:r>
        <w:t xml:space="preserve">Table </w:t>
      </w:r>
      <w:r>
        <w:fldChar w:fldCharType="begin"/>
      </w:r>
      <w:r>
        <w:instrText xml:space="preserve"> SEQ Table \* ARABIC </w:instrText>
      </w:r>
      <w:r>
        <w:fldChar w:fldCharType="separate"/>
      </w:r>
      <w:r w:rsidR="00C36AE0">
        <w:rPr>
          <w:noProof/>
        </w:rPr>
        <w:t>1</w:t>
      </w:r>
      <w:r>
        <w:fldChar w:fldCharType="end"/>
      </w:r>
      <w:bookmarkEnd w:id="1"/>
      <w:r w:rsidR="00D37EF0">
        <w:t>:</w:t>
      </w:r>
      <w:r>
        <w:t xml:space="preserve"> </w:t>
      </w:r>
      <w:r w:rsidR="00D37EF0" w:rsidRPr="00D37EF0">
        <w:rPr>
          <w:b w:val="0"/>
        </w:rPr>
        <w:t xml:space="preserve">DC_(n)71AA </w:t>
      </w:r>
      <w:r w:rsidRPr="00D37EF0">
        <w:rPr>
          <w:b w:val="0"/>
        </w:rPr>
        <w:t xml:space="preserve">BCS0,1,2 </w:t>
      </w:r>
      <w:r w:rsidR="00D37EF0">
        <w:rPr>
          <w:b w:val="0"/>
        </w:rPr>
        <w:t>table</w:t>
      </w:r>
    </w:p>
    <w:tbl>
      <w:tblPr>
        <w:tblW w:w="9702" w:type="dxa"/>
        <w:tblInd w:w="-98" w:type="dxa"/>
        <w:tblCellMar>
          <w:left w:w="0" w:type="dxa"/>
          <w:right w:w="0" w:type="dxa"/>
        </w:tblCellMar>
        <w:tblLook w:val="04A0" w:firstRow="1" w:lastRow="0" w:firstColumn="1" w:lastColumn="0" w:noHBand="0" w:noVBand="1"/>
      </w:tblPr>
      <w:tblGrid>
        <w:gridCol w:w="1474"/>
        <w:gridCol w:w="1560"/>
        <w:gridCol w:w="1411"/>
        <w:gridCol w:w="1409"/>
        <w:gridCol w:w="1320"/>
        <w:gridCol w:w="1236"/>
        <w:gridCol w:w="1292"/>
      </w:tblGrid>
      <w:tr w:rsidR="00D37EF0" w:rsidRPr="00EF5447" w14:paraId="2576900A" w14:textId="77777777" w:rsidTr="00E02780">
        <w:trPr>
          <w:trHeight w:val="187"/>
          <w:tblHeader/>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06584F" w14:textId="77777777" w:rsidR="00D37EF0" w:rsidRPr="00EF5447" w:rsidRDefault="00D37EF0" w:rsidP="00E02780">
            <w:pPr>
              <w:pStyle w:val="TAH"/>
              <w:rPr>
                <w:rFonts w:ascii="Calibri" w:hAnsi="Calibri" w:cs="Calibri"/>
                <w:sz w:val="22"/>
                <w:szCs w:val="22"/>
                <w:lang w:eastAsia="en-GB"/>
              </w:rPr>
            </w:pPr>
            <w:r w:rsidRPr="00EF5447">
              <w:rPr>
                <w:lang w:eastAsia="en-GB"/>
              </w:rPr>
              <w:t>E-UTRA – NR configuration / Bandwidth combination set</w:t>
            </w:r>
          </w:p>
        </w:tc>
      </w:tr>
      <w:tr w:rsidR="00D37EF0" w:rsidRPr="00EF5447" w14:paraId="03DF4C25" w14:textId="77777777" w:rsidTr="00E02780">
        <w:trPr>
          <w:trHeight w:val="187"/>
          <w:tblHeader/>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080A918" w14:textId="77777777" w:rsidR="00D37EF0" w:rsidRPr="00EF5447" w:rsidRDefault="00D37EF0" w:rsidP="00E02780">
            <w:pPr>
              <w:pStyle w:val="TAH"/>
              <w:rPr>
                <w:lang w:eastAsia="en-GB"/>
              </w:rPr>
            </w:pPr>
            <w:r w:rsidRPr="00EF5447">
              <w:rPr>
                <w:lang w:eastAsia="en-GB"/>
              </w:rPr>
              <w:t>Downlink</w:t>
            </w:r>
          </w:p>
          <w:p w14:paraId="72E3CB44" w14:textId="77777777" w:rsidR="00D37EF0" w:rsidRPr="00EF5447" w:rsidRDefault="00D37EF0" w:rsidP="00E02780">
            <w:pPr>
              <w:pStyle w:val="TAH"/>
              <w:rPr>
                <w:rFonts w:ascii="Calibri" w:hAnsi="Calibri" w:cs="Calibri"/>
                <w:sz w:val="22"/>
                <w:szCs w:val="22"/>
                <w:lang w:eastAsia="en-GB"/>
              </w:rPr>
            </w:pPr>
            <w:r w:rsidRPr="00EF5447">
              <w:rPr>
                <w:lang w:eastAsia="en-GB"/>
              </w:rPr>
              <w:t>EN-DC configuration</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7F9EFD5" w14:textId="77777777" w:rsidR="00D37EF0" w:rsidRPr="00EF5447" w:rsidRDefault="00D37EF0" w:rsidP="00E02780">
            <w:pPr>
              <w:pStyle w:val="TAH"/>
              <w:rPr>
                <w:rFonts w:ascii="Calibri" w:hAnsi="Calibri" w:cs="Calibri"/>
                <w:sz w:val="22"/>
                <w:szCs w:val="22"/>
                <w:lang w:eastAsia="en-GB"/>
              </w:rPr>
            </w:pPr>
            <w:r w:rsidRPr="00EF5447">
              <w:rPr>
                <w:lang w:eastAsia="ja-JP"/>
              </w:rPr>
              <w:t>Uplink EN-DC configurations</w:t>
            </w:r>
          </w:p>
        </w:tc>
        <w:tc>
          <w:tcPr>
            <w:tcW w:w="41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72893C" w14:textId="77777777" w:rsidR="00D37EF0" w:rsidRPr="00EF5447" w:rsidRDefault="00D37EF0" w:rsidP="00E02780">
            <w:pPr>
              <w:pStyle w:val="TAH"/>
              <w:rPr>
                <w:rFonts w:ascii="Calibri" w:hAnsi="Calibri" w:cs="Calibri"/>
                <w:sz w:val="22"/>
                <w:szCs w:val="22"/>
                <w:lang w:eastAsia="en-GB"/>
              </w:rPr>
            </w:pPr>
            <w:r w:rsidRPr="00EF5447">
              <w:rPr>
                <w:lang w:eastAsia="en-GB"/>
              </w:rPr>
              <w:t>Component carriers in order of increasing carrier frequency</w:t>
            </w: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70787E1" w14:textId="77777777" w:rsidR="00D37EF0" w:rsidRPr="00EF5447" w:rsidRDefault="00D37EF0" w:rsidP="00E02780">
            <w:pPr>
              <w:pStyle w:val="TAH"/>
              <w:rPr>
                <w:rFonts w:ascii="Calibri" w:hAnsi="Calibri" w:cs="Calibri"/>
                <w:sz w:val="22"/>
                <w:szCs w:val="22"/>
                <w:lang w:eastAsia="en-GB"/>
              </w:rPr>
            </w:pPr>
            <w:r w:rsidRPr="00EF5447">
              <w:rPr>
                <w:lang w:eastAsia="en-GB"/>
              </w:rPr>
              <w:t xml:space="preserve">Maximum aggregated </w:t>
            </w:r>
            <w:r w:rsidRPr="00EF5447">
              <w:rPr>
                <w:lang w:eastAsia="en-GB"/>
              </w:rPr>
              <w:br/>
              <w:t>bandwidth (MHz)</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6F4AEB5" w14:textId="77777777" w:rsidR="00D37EF0" w:rsidRPr="00EF5447" w:rsidRDefault="00D37EF0" w:rsidP="00E02780">
            <w:pPr>
              <w:pStyle w:val="TAH"/>
              <w:rPr>
                <w:rFonts w:ascii="Calibri" w:hAnsi="Calibri" w:cs="Calibri"/>
                <w:sz w:val="22"/>
                <w:szCs w:val="22"/>
                <w:lang w:eastAsia="en-GB"/>
              </w:rPr>
            </w:pPr>
            <w:r w:rsidRPr="00EF5447">
              <w:rPr>
                <w:lang w:eastAsia="en-GB"/>
              </w:rPr>
              <w:t>Bandwidth combination set</w:t>
            </w:r>
          </w:p>
        </w:tc>
      </w:tr>
      <w:tr w:rsidR="00D37EF0" w:rsidRPr="00EF5447" w14:paraId="51F05E08" w14:textId="77777777" w:rsidTr="00E02780">
        <w:trPr>
          <w:trHeight w:val="187"/>
          <w:tblHeader/>
        </w:trPr>
        <w:tc>
          <w:tcPr>
            <w:tcW w:w="0" w:type="auto"/>
            <w:tcBorders>
              <w:left w:val="single" w:sz="4" w:space="0" w:color="auto"/>
              <w:bottom w:val="single" w:sz="4" w:space="0" w:color="auto"/>
              <w:right w:val="single" w:sz="4" w:space="0" w:color="auto"/>
            </w:tcBorders>
            <w:shd w:val="clear" w:color="auto" w:fill="auto"/>
            <w:hideMark/>
          </w:tcPr>
          <w:p w14:paraId="2878DA9F" w14:textId="77777777" w:rsidR="00D37EF0" w:rsidRPr="00EF5447" w:rsidRDefault="00D37EF0" w:rsidP="00E02780">
            <w:pPr>
              <w:pStyle w:val="TAH"/>
              <w:rPr>
                <w:rFonts w:ascii="Calibri" w:eastAsia="Calibri" w:hAnsi="Calibri" w:cs="Calibri"/>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
          <w:p w14:paraId="3F67BB90" w14:textId="77777777" w:rsidR="00D37EF0" w:rsidRPr="00EF5447" w:rsidRDefault="00D37EF0" w:rsidP="00E02780">
            <w:pPr>
              <w:pStyle w:val="TAH"/>
              <w:rPr>
                <w:rFonts w:ascii="Calibri" w:eastAsia="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9346D4" w14:textId="77777777" w:rsidR="00D37EF0" w:rsidRPr="00EF5447" w:rsidRDefault="00D37EF0" w:rsidP="00E02780">
            <w:pPr>
              <w:pStyle w:val="TAH"/>
              <w:rPr>
                <w:rFonts w:ascii="Calibri" w:hAnsi="Calibri" w:cs="Calibri"/>
                <w:sz w:val="22"/>
                <w:szCs w:val="22"/>
                <w:lang w:eastAsia="en-GB"/>
              </w:rPr>
            </w:pPr>
            <w:r w:rsidRPr="00EF5447">
              <w:rPr>
                <w:lang w:eastAsia="en-GB"/>
              </w:rPr>
              <w:t>Channel bandwidths for E-UTRA carrier (MHz)</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10D960" w14:textId="77777777" w:rsidR="00D37EF0" w:rsidRPr="00EF5447" w:rsidRDefault="00D37EF0" w:rsidP="00E02780">
            <w:pPr>
              <w:pStyle w:val="TAH"/>
              <w:rPr>
                <w:rFonts w:ascii="Calibri" w:hAnsi="Calibri" w:cs="Calibri"/>
                <w:sz w:val="22"/>
                <w:szCs w:val="22"/>
                <w:lang w:eastAsia="en-GB"/>
              </w:rPr>
            </w:pPr>
            <w:r w:rsidRPr="00EF5447">
              <w:rPr>
                <w:lang w:eastAsia="en-GB"/>
              </w:rPr>
              <w:t>Channel bandwidths for NR carrier (MHz)</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703815" w14:textId="77777777" w:rsidR="00D37EF0" w:rsidRPr="00EF5447" w:rsidRDefault="00D37EF0" w:rsidP="00E02780">
            <w:pPr>
              <w:pStyle w:val="TAH"/>
              <w:rPr>
                <w:rFonts w:ascii="Calibri" w:hAnsi="Calibri" w:cs="Calibri"/>
                <w:sz w:val="22"/>
                <w:szCs w:val="22"/>
                <w:lang w:eastAsia="en-GB"/>
              </w:rPr>
            </w:pPr>
            <w:r w:rsidRPr="00EF5447">
              <w:rPr>
                <w:lang w:eastAsia="en-GB"/>
              </w:rPr>
              <w:t>Channel bandwidths for E-UTRA carrier (MHz)</w:t>
            </w:r>
          </w:p>
        </w:tc>
        <w:tc>
          <w:tcPr>
            <w:tcW w:w="0" w:type="auto"/>
            <w:tcBorders>
              <w:left w:val="single" w:sz="4" w:space="0" w:color="auto"/>
              <w:bottom w:val="single" w:sz="4" w:space="0" w:color="auto"/>
              <w:right w:val="single" w:sz="4" w:space="0" w:color="auto"/>
            </w:tcBorders>
            <w:shd w:val="clear" w:color="auto" w:fill="auto"/>
            <w:hideMark/>
          </w:tcPr>
          <w:p w14:paraId="6B242903" w14:textId="77777777" w:rsidR="00D37EF0" w:rsidRPr="00EF5447" w:rsidRDefault="00D37EF0" w:rsidP="00E02780">
            <w:pPr>
              <w:pStyle w:val="TAH"/>
              <w:rPr>
                <w:rFonts w:ascii="Calibri" w:eastAsia="Calibri" w:hAnsi="Calibri" w:cs="Calibri"/>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
          <w:p w14:paraId="65463872" w14:textId="77777777" w:rsidR="00D37EF0" w:rsidRPr="00EF5447" w:rsidRDefault="00D37EF0" w:rsidP="00E02780">
            <w:pPr>
              <w:pStyle w:val="TAH"/>
              <w:rPr>
                <w:rFonts w:ascii="Calibri" w:eastAsia="Calibri" w:hAnsi="Calibri" w:cs="Calibri"/>
                <w:sz w:val="22"/>
                <w:szCs w:val="22"/>
                <w:lang w:eastAsia="en-GB"/>
              </w:rPr>
            </w:pPr>
          </w:p>
        </w:tc>
      </w:tr>
      <w:tr w:rsidR="00D37EF0" w:rsidRPr="00EF5447" w14:paraId="7C9D60E7" w14:textId="77777777" w:rsidTr="00D37EF0">
        <w:trPr>
          <w:trHeight w:val="187"/>
        </w:trPr>
        <w:tc>
          <w:tcPr>
            <w:tcW w:w="0" w:type="auto"/>
            <w:vMerge w:val="restart"/>
            <w:tcBorders>
              <w:top w:val="single" w:sz="4" w:space="0" w:color="auto"/>
              <w:left w:val="single" w:sz="4" w:space="0" w:color="auto"/>
              <w:right w:val="single" w:sz="4" w:space="0" w:color="auto"/>
            </w:tcBorders>
            <w:shd w:val="clear" w:color="auto" w:fill="auto"/>
            <w:vAlign w:val="center"/>
          </w:tcPr>
          <w:p w14:paraId="49119AE6" w14:textId="77777777" w:rsidR="00D37EF0" w:rsidRPr="00EF5447" w:rsidRDefault="00D37EF0" w:rsidP="00D37EF0">
            <w:pPr>
              <w:pStyle w:val="TAC"/>
              <w:rPr>
                <w:lang w:eastAsia="en-GB"/>
              </w:rPr>
            </w:pPr>
            <w:r w:rsidRPr="00EF5447">
              <w:t>DC_(n)71AA</w:t>
            </w:r>
          </w:p>
        </w:tc>
        <w:tc>
          <w:tcPr>
            <w:tcW w:w="0" w:type="auto"/>
            <w:vMerge w:val="restart"/>
            <w:tcBorders>
              <w:top w:val="single" w:sz="4" w:space="0" w:color="auto"/>
              <w:left w:val="single" w:sz="4" w:space="0" w:color="auto"/>
              <w:right w:val="single" w:sz="4" w:space="0" w:color="auto"/>
            </w:tcBorders>
            <w:shd w:val="clear" w:color="auto" w:fill="auto"/>
            <w:vAlign w:val="center"/>
          </w:tcPr>
          <w:p w14:paraId="43703D79" w14:textId="77777777" w:rsidR="00D37EF0" w:rsidRPr="00EF5447" w:rsidRDefault="00D37EF0" w:rsidP="00D37EF0">
            <w:pPr>
              <w:pStyle w:val="TAC"/>
              <w:rPr>
                <w:lang w:eastAsia="en-GB"/>
              </w:rPr>
            </w:pPr>
            <w:r w:rsidRPr="00EF5447">
              <w:t>DC_(n)71AA</w:t>
            </w:r>
            <w:r w:rsidRPr="00EF5447">
              <w:rPr>
                <w:vertAlign w:val="superscript"/>
              </w:rPr>
              <w:t>3</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F33594" w14:textId="77777777" w:rsidR="00D37EF0" w:rsidRPr="00EF5447" w:rsidRDefault="00D37EF0" w:rsidP="00E02780">
            <w:pPr>
              <w:pStyle w:val="TAC"/>
              <w:rPr>
                <w:lang w:eastAsia="en-GB"/>
              </w:rPr>
            </w:pPr>
            <w:r w:rsidRPr="00EF5447">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5B5ACF" w14:textId="77777777" w:rsidR="00D37EF0" w:rsidRPr="00EF5447" w:rsidRDefault="00D37EF0" w:rsidP="00E02780">
            <w:pPr>
              <w:pStyle w:val="TAC"/>
              <w:rPr>
                <w:lang w:eastAsia="en-GB"/>
              </w:rPr>
            </w:pPr>
            <w:r w:rsidRPr="00EF5447">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B7B48E" w14:textId="77777777" w:rsidR="00D37EF0" w:rsidRPr="00EF5447" w:rsidRDefault="00D37EF0" w:rsidP="00E02780">
            <w:pPr>
              <w:pStyle w:val="TAC"/>
              <w:rPr>
                <w:lang w:eastAsia="en-GB"/>
              </w:rPr>
            </w:pPr>
          </w:p>
        </w:tc>
        <w:tc>
          <w:tcPr>
            <w:tcW w:w="0" w:type="auto"/>
            <w:vMerge w:val="restart"/>
            <w:tcBorders>
              <w:top w:val="single" w:sz="4" w:space="0" w:color="auto"/>
              <w:left w:val="single" w:sz="4" w:space="0" w:color="auto"/>
              <w:right w:val="single" w:sz="4" w:space="0" w:color="auto"/>
            </w:tcBorders>
            <w:shd w:val="clear" w:color="auto" w:fill="auto"/>
            <w:vAlign w:val="center"/>
          </w:tcPr>
          <w:p w14:paraId="65968101" w14:textId="77777777" w:rsidR="00D37EF0" w:rsidRPr="00EF5447" w:rsidRDefault="00D37EF0" w:rsidP="00D37EF0">
            <w:pPr>
              <w:pStyle w:val="TAC"/>
              <w:rPr>
                <w:lang w:eastAsia="en-GB"/>
              </w:rPr>
            </w:pPr>
            <w:r w:rsidRPr="00EF5447">
              <w:t>20</w:t>
            </w:r>
          </w:p>
        </w:tc>
        <w:tc>
          <w:tcPr>
            <w:tcW w:w="0" w:type="auto"/>
            <w:vMerge w:val="restart"/>
            <w:tcBorders>
              <w:top w:val="single" w:sz="4" w:space="0" w:color="auto"/>
              <w:left w:val="single" w:sz="4" w:space="0" w:color="auto"/>
              <w:right w:val="single" w:sz="4" w:space="0" w:color="auto"/>
            </w:tcBorders>
            <w:shd w:val="clear" w:color="auto" w:fill="auto"/>
            <w:vAlign w:val="center"/>
          </w:tcPr>
          <w:p w14:paraId="59DFDFE6" w14:textId="77777777" w:rsidR="00D37EF0" w:rsidRPr="00EF5447" w:rsidRDefault="00D37EF0" w:rsidP="00D37EF0">
            <w:pPr>
              <w:pStyle w:val="TAC"/>
              <w:rPr>
                <w:lang w:eastAsia="en-GB"/>
              </w:rPr>
            </w:pPr>
            <w:r w:rsidRPr="00EF5447">
              <w:t>0</w:t>
            </w:r>
          </w:p>
        </w:tc>
      </w:tr>
      <w:tr w:rsidR="00D37EF0" w:rsidRPr="00EF5447" w14:paraId="7DFDB855" w14:textId="77777777" w:rsidTr="00E02780">
        <w:trPr>
          <w:trHeight w:val="187"/>
        </w:trPr>
        <w:tc>
          <w:tcPr>
            <w:tcW w:w="0" w:type="auto"/>
            <w:vMerge/>
            <w:tcBorders>
              <w:left w:val="single" w:sz="4" w:space="0" w:color="auto"/>
              <w:right w:val="single" w:sz="4" w:space="0" w:color="auto"/>
            </w:tcBorders>
            <w:shd w:val="clear" w:color="auto" w:fill="auto"/>
          </w:tcPr>
          <w:p w14:paraId="3C9B82C4" w14:textId="77777777" w:rsidR="00D37EF0" w:rsidRPr="00EF5447" w:rsidRDefault="00D37EF0" w:rsidP="00E02780">
            <w:pPr>
              <w:pStyle w:val="TAC"/>
              <w:rPr>
                <w:lang w:eastAsia="en-GB"/>
              </w:rPr>
            </w:pPr>
          </w:p>
        </w:tc>
        <w:tc>
          <w:tcPr>
            <w:tcW w:w="0" w:type="auto"/>
            <w:vMerge/>
            <w:tcBorders>
              <w:left w:val="single" w:sz="4" w:space="0" w:color="auto"/>
              <w:right w:val="single" w:sz="4" w:space="0" w:color="auto"/>
            </w:tcBorders>
            <w:shd w:val="clear" w:color="auto" w:fill="auto"/>
          </w:tcPr>
          <w:p w14:paraId="34F474FE" w14:textId="77777777" w:rsidR="00D37EF0" w:rsidRPr="00EF5447" w:rsidRDefault="00D37EF0" w:rsidP="00E0278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38FB4F" w14:textId="77777777" w:rsidR="00D37EF0" w:rsidRPr="00EF5447" w:rsidRDefault="00D37EF0" w:rsidP="00E02780">
            <w:pPr>
              <w:pStyle w:val="TAC"/>
              <w:rPr>
                <w:lang w:eastAsia="en-GB"/>
              </w:rPr>
            </w:pPr>
            <w:r w:rsidRPr="00EF5447">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0DC0AC" w14:textId="77777777" w:rsidR="00D37EF0" w:rsidRPr="00EF5447" w:rsidRDefault="00D37EF0" w:rsidP="00E02780">
            <w:pPr>
              <w:pStyle w:val="TAC"/>
              <w:rPr>
                <w:lang w:eastAsia="en-GB"/>
              </w:rPr>
            </w:pPr>
            <w:r w:rsidRPr="00EF5447">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A53817" w14:textId="77777777" w:rsidR="00D37EF0" w:rsidRPr="00EF5447" w:rsidRDefault="00D37EF0" w:rsidP="00E02780">
            <w:pPr>
              <w:pStyle w:val="TAC"/>
              <w:rPr>
                <w:lang w:eastAsia="en-GB"/>
              </w:rPr>
            </w:pPr>
          </w:p>
        </w:tc>
        <w:tc>
          <w:tcPr>
            <w:tcW w:w="0" w:type="auto"/>
            <w:vMerge/>
            <w:tcBorders>
              <w:left w:val="single" w:sz="4" w:space="0" w:color="auto"/>
              <w:right w:val="single" w:sz="4" w:space="0" w:color="auto"/>
            </w:tcBorders>
            <w:shd w:val="clear" w:color="auto" w:fill="auto"/>
          </w:tcPr>
          <w:p w14:paraId="51658745" w14:textId="77777777" w:rsidR="00D37EF0" w:rsidRPr="00EF5447" w:rsidRDefault="00D37EF0" w:rsidP="00E02780">
            <w:pPr>
              <w:pStyle w:val="TAC"/>
              <w:rPr>
                <w:lang w:eastAsia="en-GB"/>
              </w:rPr>
            </w:pPr>
          </w:p>
        </w:tc>
        <w:tc>
          <w:tcPr>
            <w:tcW w:w="0" w:type="auto"/>
            <w:vMerge/>
            <w:tcBorders>
              <w:left w:val="single" w:sz="4" w:space="0" w:color="auto"/>
              <w:right w:val="single" w:sz="4" w:space="0" w:color="auto"/>
            </w:tcBorders>
            <w:shd w:val="clear" w:color="auto" w:fill="auto"/>
          </w:tcPr>
          <w:p w14:paraId="3F0355C2" w14:textId="77777777" w:rsidR="00D37EF0" w:rsidRPr="00EF5447" w:rsidRDefault="00D37EF0" w:rsidP="00E02780">
            <w:pPr>
              <w:pStyle w:val="TAC"/>
              <w:rPr>
                <w:lang w:eastAsia="en-GB"/>
              </w:rPr>
            </w:pPr>
          </w:p>
        </w:tc>
      </w:tr>
      <w:tr w:rsidR="00D37EF0" w:rsidRPr="00EF5447" w14:paraId="53E8B57C" w14:textId="77777777" w:rsidTr="00E02780">
        <w:trPr>
          <w:trHeight w:val="187"/>
        </w:trPr>
        <w:tc>
          <w:tcPr>
            <w:tcW w:w="0" w:type="auto"/>
            <w:vMerge/>
            <w:tcBorders>
              <w:left w:val="single" w:sz="4" w:space="0" w:color="auto"/>
              <w:right w:val="single" w:sz="4" w:space="0" w:color="auto"/>
            </w:tcBorders>
            <w:shd w:val="clear" w:color="auto" w:fill="auto"/>
          </w:tcPr>
          <w:p w14:paraId="09959250" w14:textId="77777777" w:rsidR="00D37EF0" w:rsidRPr="00EF5447" w:rsidRDefault="00D37EF0" w:rsidP="00E02780">
            <w:pPr>
              <w:pStyle w:val="TAC"/>
              <w:rPr>
                <w:lang w:eastAsia="en-GB"/>
              </w:rPr>
            </w:pPr>
          </w:p>
        </w:tc>
        <w:tc>
          <w:tcPr>
            <w:tcW w:w="0" w:type="auto"/>
            <w:vMerge/>
            <w:tcBorders>
              <w:left w:val="single" w:sz="4" w:space="0" w:color="auto"/>
              <w:right w:val="single" w:sz="4" w:space="0" w:color="auto"/>
            </w:tcBorders>
            <w:shd w:val="clear" w:color="auto" w:fill="auto"/>
          </w:tcPr>
          <w:p w14:paraId="4A1ABD3C" w14:textId="77777777" w:rsidR="00D37EF0" w:rsidRPr="00EF5447" w:rsidRDefault="00D37EF0" w:rsidP="00E0278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DA8D25" w14:textId="77777777" w:rsidR="00D37EF0" w:rsidRPr="00EF5447" w:rsidRDefault="00D37EF0" w:rsidP="00E02780">
            <w:pPr>
              <w:pStyle w:val="TAC"/>
              <w:rPr>
                <w:lang w:eastAsia="en-GB"/>
              </w:rPr>
            </w:pPr>
            <w:r w:rsidRPr="00EF5447">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65C94B" w14:textId="77777777" w:rsidR="00D37EF0" w:rsidRPr="00EF5447" w:rsidRDefault="00D37EF0" w:rsidP="00E02780">
            <w:pPr>
              <w:pStyle w:val="TAC"/>
              <w:rPr>
                <w:lang w:eastAsia="en-GB"/>
              </w:rPr>
            </w:pPr>
            <w:r w:rsidRPr="00EF5447">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E7F7AB" w14:textId="77777777" w:rsidR="00D37EF0" w:rsidRPr="00EF5447" w:rsidRDefault="00D37EF0" w:rsidP="00E02780">
            <w:pPr>
              <w:pStyle w:val="TAC"/>
              <w:rPr>
                <w:lang w:eastAsia="en-GB"/>
              </w:rPr>
            </w:pPr>
          </w:p>
        </w:tc>
        <w:tc>
          <w:tcPr>
            <w:tcW w:w="0" w:type="auto"/>
            <w:vMerge/>
            <w:tcBorders>
              <w:left w:val="single" w:sz="4" w:space="0" w:color="auto"/>
              <w:right w:val="single" w:sz="4" w:space="0" w:color="auto"/>
            </w:tcBorders>
            <w:shd w:val="clear" w:color="auto" w:fill="auto"/>
          </w:tcPr>
          <w:p w14:paraId="56154884" w14:textId="77777777" w:rsidR="00D37EF0" w:rsidRPr="00EF5447" w:rsidRDefault="00D37EF0" w:rsidP="00E02780">
            <w:pPr>
              <w:pStyle w:val="TAC"/>
              <w:rPr>
                <w:lang w:eastAsia="en-GB"/>
              </w:rPr>
            </w:pPr>
          </w:p>
        </w:tc>
        <w:tc>
          <w:tcPr>
            <w:tcW w:w="0" w:type="auto"/>
            <w:vMerge/>
            <w:tcBorders>
              <w:left w:val="single" w:sz="4" w:space="0" w:color="auto"/>
              <w:right w:val="single" w:sz="4" w:space="0" w:color="auto"/>
            </w:tcBorders>
            <w:shd w:val="clear" w:color="auto" w:fill="auto"/>
          </w:tcPr>
          <w:p w14:paraId="098BD14A" w14:textId="77777777" w:rsidR="00D37EF0" w:rsidRPr="00EF5447" w:rsidRDefault="00D37EF0" w:rsidP="00E02780">
            <w:pPr>
              <w:pStyle w:val="TAC"/>
              <w:rPr>
                <w:lang w:eastAsia="en-GB"/>
              </w:rPr>
            </w:pPr>
          </w:p>
        </w:tc>
      </w:tr>
      <w:tr w:rsidR="00D37EF0" w:rsidRPr="00EF5447" w14:paraId="10054458" w14:textId="77777777" w:rsidTr="00E02780">
        <w:trPr>
          <w:trHeight w:val="187"/>
        </w:trPr>
        <w:tc>
          <w:tcPr>
            <w:tcW w:w="0" w:type="auto"/>
            <w:vMerge/>
            <w:tcBorders>
              <w:left w:val="single" w:sz="4" w:space="0" w:color="auto"/>
              <w:right w:val="single" w:sz="4" w:space="0" w:color="auto"/>
            </w:tcBorders>
            <w:shd w:val="clear" w:color="auto" w:fill="auto"/>
          </w:tcPr>
          <w:p w14:paraId="21873954" w14:textId="77777777" w:rsidR="00D37EF0" w:rsidRPr="00EF5447" w:rsidRDefault="00D37EF0" w:rsidP="00E02780">
            <w:pPr>
              <w:pStyle w:val="TAC"/>
              <w:rPr>
                <w:lang w:eastAsia="en-GB"/>
              </w:rPr>
            </w:pPr>
          </w:p>
        </w:tc>
        <w:tc>
          <w:tcPr>
            <w:tcW w:w="0" w:type="auto"/>
            <w:vMerge/>
            <w:tcBorders>
              <w:left w:val="single" w:sz="4" w:space="0" w:color="auto"/>
              <w:right w:val="single" w:sz="4" w:space="0" w:color="auto"/>
            </w:tcBorders>
            <w:shd w:val="clear" w:color="auto" w:fill="auto"/>
          </w:tcPr>
          <w:p w14:paraId="5BAF18D7" w14:textId="77777777" w:rsidR="00D37EF0" w:rsidRPr="00EF5447" w:rsidRDefault="00D37EF0" w:rsidP="00E0278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8DB53" w14:textId="77777777" w:rsidR="00D37EF0" w:rsidRPr="00EF5447" w:rsidRDefault="00D37EF0" w:rsidP="00E0278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E2FC95" w14:textId="77777777" w:rsidR="00D37EF0" w:rsidRPr="00EF5447" w:rsidRDefault="00D37EF0" w:rsidP="00E02780">
            <w:pPr>
              <w:pStyle w:val="TAC"/>
              <w:rPr>
                <w:lang w:eastAsia="en-GB"/>
              </w:rPr>
            </w:pPr>
            <w:r w:rsidRPr="00EF5447">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00BC84" w14:textId="77777777" w:rsidR="00D37EF0" w:rsidRPr="00EF5447" w:rsidRDefault="00D37EF0" w:rsidP="00E02780">
            <w:pPr>
              <w:pStyle w:val="TAC"/>
              <w:rPr>
                <w:lang w:eastAsia="en-GB"/>
              </w:rPr>
            </w:pPr>
            <w:r w:rsidRPr="00EF5447">
              <w:t>15</w:t>
            </w:r>
          </w:p>
        </w:tc>
        <w:tc>
          <w:tcPr>
            <w:tcW w:w="0" w:type="auto"/>
            <w:vMerge/>
            <w:tcBorders>
              <w:left w:val="single" w:sz="4" w:space="0" w:color="auto"/>
              <w:right w:val="single" w:sz="4" w:space="0" w:color="auto"/>
            </w:tcBorders>
            <w:shd w:val="clear" w:color="auto" w:fill="auto"/>
          </w:tcPr>
          <w:p w14:paraId="004CEC5F" w14:textId="77777777" w:rsidR="00D37EF0" w:rsidRPr="00EF5447" w:rsidRDefault="00D37EF0" w:rsidP="00E02780">
            <w:pPr>
              <w:pStyle w:val="TAC"/>
              <w:rPr>
                <w:lang w:eastAsia="en-GB"/>
              </w:rPr>
            </w:pPr>
          </w:p>
        </w:tc>
        <w:tc>
          <w:tcPr>
            <w:tcW w:w="0" w:type="auto"/>
            <w:vMerge/>
            <w:tcBorders>
              <w:left w:val="single" w:sz="4" w:space="0" w:color="auto"/>
              <w:right w:val="single" w:sz="4" w:space="0" w:color="auto"/>
            </w:tcBorders>
            <w:shd w:val="clear" w:color="auto" w:fill="auto"/>
          </w:tcPr>
          <w:p w14:paraId="2214B8E1" w14:textId="77777777" w:rsidR="00D37EF0" w:rsidRPr="00EF5447" w:rsidRDefault="00D37EF0" w:rsidP="00E02780">
            <w:pPr>
              <w:pStyle w:val="TAC"/>
              <w:rPr>
                <w:lang w:eastAsia="en-GB"/>
              </w:rPr>
            </w:pPr>
          </w:p>
        </w:tc>
      </w:tr>
      <w:tr w:rsidR="00D37EF0" w:rsidRPr="00EF5447" w14:paraId="39065175" w14:textId="77777777" w:rsidTr="00E02780">
        <w:trPr>
          <w:trHeight w:val="187"/>
        </w:trPr>
        <w:tc>
          <w:tcPr>
            <w:tcW w:w="0" w:type="auto"/>
            <w:vMerge/>
            <w:tcBorders>
              <w:left w:val="single" w:sz="4" w:space="0" w:color="auto"/>
              <w:right w:val="single" w:sz="4" w:space="0" w:color="auto"/>
            </w:tcBorders>
            <w:shd w:val="clear" w:color="auto" w:fill="auto"/>
          </w:tcPr>
          <w:p w14:paraId="351B931A" w14:textId="77777777" w:rsidR="00D37EF0" w:rsidRPr="00EF5447" w:rsidRDefault="00D37EF0" w:rsidP="00E02780">
            <w:pPr>
              <w:pStyle w:val="TAC"/>
              <w:rPr>
                <w:lang w:eastAsia="en-GB"/>
              </w:rPr>
            </w:pPr>
          </w:p>
        </w:tc>
        <w:tc>
          <w:tcPr>
            <w:tcW w:w="0" w:type="auto"/>
            <w:vMerge/>
            <w:tcBorders>
              <w:left w:val="single" w:sz="4" w:space="0" w:color="auto"/>
              <w:right w:val="single" w:sz="4" w:space="0" w:color="auto"/>
            </w:tcBorders>
            <w:shd w:val="clear" w:color="auto" w:fill="auto"/>
          </w:tcPr>
          <w:p w14:paraId="7DE70995" w14:textId="77777777" w:rsidR="00D37EF0" w:rsidRPr="00EF5447" w:rsidRDefault="00D37EF0" w:rsidP="00E0278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67A1BA" w14:textId="77777777" w:rsidR="00D37EF0" w:rsidRPr="00EF5447" w:rsidRDefault="00D37EF0" w:rsidP="00E0278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B41524" w14:textId="77777777" w:rsidR="00D37EF0" w:rsidRPr="00EF5447" w:rsidRDefault="00D37EF0" w:rsidP="00E02780">
            <w:pPr>
              <w:pStyle w:val="TAC"/>
              <w:rPr>
                <w:lang w:eastAsia="en-GB"/>
              </w:rPr>
            </w:pPr>
            <w:r w:rsidRPr="00EF5447">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9BE53C" w14:textId="77777777" w:rsidR="00D37EF0" w:rsidRPr="00EF5447" w:rsidRDefault="00D37EF0" w:rsidP="00E02780">
            <w:pPr>
              <w:pStyle w:val="TAC"/>
              <w:rPr>
                <w:lang w:eastAsia="en-GB"/>
              </w:rPr>
            </w:pPr>
            <w:r w:rsidRPr="00EF5447">
              <w:t>10</w:t>
            </w:r>
          </w:p>
        </w:tc>
        <w:tc>
          <w:tcPr>
            <w:tcW w:w="0" w:type="auto"/>
            <w:vMerge/>
            <w:tcBorders>
              <w:left w:val="single" w:sz="4" w:space="0" w:color="auto"/>
              <w:right w:val="single" w:sz="4" w:space="0" w:color="auto"/>
            </w:tcBorders>
            <w:shd w:val="clear" w:color="auto" w:fill="auto"/>
          </w:tcPr>
          <w:p w14:paraId="33B622DD" w14:textId="77777777" w:rsidR="00D37EF0" w:rsidRPr="00EF5447" w:rsidRDefault="00D37EF0" w:rsidP="00E02780">
            <w:pPr>
              <w:pStyle w:val="TAC"/>
              <w:rPr>
                <w:lang w:eastAsia="en-GB"/>
              </w:rPr>
            </w:pPr>
          </w:p>
        </w:tc>
        <w:tc>
          <w:tcPr>
            <w:tcW w:w="0" w:type="auto"/>
            <w:vMerge/>
            <w:tcBorders>
              <w:left w:val="single" w:sz="4" w:space="0" w:color="auto"/>
              <w:right w:val="single" w:sz="4" w:space="0" w:color="auto"/>
            </w:tcBorders>
            <w:shd w:val="clear" w:color="auto" w:fill="auto"/>
          </w:tcPr>
          <w:p w14:paraId="6D6439B2" w14:textId="77777777" w:rsidR="00D37EF0" w:rsidRPr="00EF5447" w:rsidRDefault="00D37EF0" w:rsidP="00E02780">
            <w:pPr>
              <w:pStyle w:val="TAC"/>
              <w:rPr>
                <w:lang w:eastAsia="en-GB"/>
              </w:rPr>
            </w:pPr>
          </w:p>
        </w:tc>
      </w:tr>
      <w:tr w:rsidR="00D37EF0" w:rsidRPr="00EF5447" w14:paraId="3E570B51" w14:textId="77777777" w:rsidTr="00E02780">
        <w:trPr>
          <w:trHeight w:val="187"/>
        </w:trPr>
        <w:tc>
          <w:tcPr>
            <w:tcW w:w="0" w:type="auto"/>
            <w:vMerge/>
            <w:tcBorders>
              <w:left w:val="single" w:sz="4" w:space="0" w:color="auto"/>
              <w:right w:val="single" w:sz="4" w:space="0" w:color="auto"/>
            </w:tcBorders>
            <w:shd w:val="clear" w:color="auto" w:fill="auto"/>
          </w:tcPr>
          <w:p w14:paraId="426FCFA5" w14:textId="77777777" w:rsidR="00D37EF0" w:rsidRPr="00EF5447" w:rsidRDefault="00D37EF0" w:rsidP="00E02780">
            <w:pPr>
              <w:pStyle w:val="TAC"/>
              <w:rPr>
                <w:lang w:eastAsia="en-GB"/>
              </w:rPr>
            </w:pPr>
          </w:p>
        </w:tc>
        <w:tc>
          <w:tcPr>
            <w:tcW w:w="0" w:type="auto"/>
            <w:vMerge/>
            <w:tcBorders>
              <w:left w:val="single" w:sz="4" w:space="0" w:color="auto"/>
              <w:right w:val="single" w:sz="4" w:space="0" w:color="auto"/>
            </w:tcBorders>
            <w:shd w:val="clear" w:color="auto" w:fill="auto"/>
          </w:tcPr>
          <w:p w14:paraId="567DB41F" w14:textId="77777777" w:rsidR="00D37EF0" w:rsidRPr="00EF5447" w:rsidRDefault="00D37EF0" w:rsidP="00E0278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73F888" w14:textId="77777777" w:rsidR="00D37EF0" w:rsidRPr="00EF5447" w:rsidRDefault="00D37EF0" w:rsidP="00E0278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24922" w14:textId="77777777" w:rsidR="00D37EF0" w:rsidRPr="00EF5447" w:rsidRDefault="00D37EF0" w:rsidP="00E02780">
            <w:pPr>
              <w:pStyle w:val="TAC"/>
              <w:rPr>
                <w:lang w:eastAsia="en-GB"/>
              </w:rPr>
            </w:pPr>
            <w:r w:rsidRPr="00EF5447">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8C5B04" w14:textId="77777777" w:rsidR="00D37EF0" w:rsidRPr="00EF5447" w:rsidRDefault="00D37EF0" w:rsidP="00E02780">
            <w:pPr>
              <w:pStyle w:val="TAC"/>
              <w:rPr>
                <w:lang w:eastAsia="en-GB"/>
              </w:rPr>
            </w:pPr>
            <w:r w:rsidRPr="00EF5447">
              <w:t>5</w:t>
            </w:r>
          </w:p>
        </w:tc>
        <w:tc>
          <w:tcPr>
            <w:tcW w:w="0" w:type="auto"/>
            <w:vMerge/>
            <w:tcBorders>
              <w:left w:val="single" w:sz="4" w:space="0" w:color="auto"/>
              <w:bottom w:val="single" w:sz="4" w:space="0" w:color="auto"/>
              <w:right w:val="single" w:sz="4" w:space="0" w:color="auto"/>
            </w:tcBorders>
            <w:shd w:val="clear" w:color="auto" w:fill="auto"/>
          </w:tcPr>
          <w:p w14:paraId="628C9519" w14:textId="77777777" w:rsidR="00D37EF0" w:rsidRPr="00EF5447" w:rsidRDefault="00D37EF0" w:rsidP="00E02780">
            <w:pPr>
              <w:pStyle w:val="TAC"/>
              <w:rPr>
                <w:lang w:eastAsia="en-GB"/>
              </w:rPr>
            </w:pPr>
          </w:p>
        </w:tc>
        <w:tc>
          <w:tcPr>
            <w:tcW w:w="0" w:type="auto"/>
            <w:vMerge/>
            <w:tcBorders>
              <w:left w:val="single" w:sz="4" w:space="0" w:color="auto"/>
              <w:bottom w:val="single" w:sz="4" w:space="0" w:color="auto"/>
              <w:right w:val="single" w:sz="4" w:space="0" w:color="auto"/>
            </w:tcBorders>
            <w:shd w:val="clear" w:color="auto" w:fill="auto"/>
          </w:tcPr>
          <w:p w14:paraId="4640C875" w14:textId="77777777" w:rsidR="00D37EF0" w:rsidRPr="00EF5447" w:rsidRDefault="00D37EF0" w:rsidP="00E02780">
            <w:pPr>
              <w:pStyle w:val="TAC"/>
              <w:rPr>
                <w:lang w:eastAsia="en-GB"/>
              </w:rPr>
            </w:pPr>
          </w:p>
        </w:tc>
      </w:tr>
      <w:tr w:rsidR="00D37EF0" w:rsidRPr="00EF5447" w14:paraId="10D23125" w14:textId="77777777" w:rsidTr="00D37EF0">
        <w:trPr>
          <w:trHeight w:val="187"/>
        </w:trPr>
        <w:tc>
          <w:tcPr>
            <w:tcW w:w="0" w:type="auto"/>
            <w:vMerge/>
            <w:tcBorders>
              <w:left w:val="single" w:sz="4" w:space="0" w:color="auto"/>
              <w:right w:val="single" w:sz="4" w:space="0" w:color="auto"/>
            </w:tcBorders>
            <w:shd w:val="clear" w:color="auto" w:fill="auto"/>
          </w:tcPr>
          <w:p w14:paraId="2C5A01F6" w14:textId="77777777" w:rsidR="00D37EF0" w:rsidRPr="00EF5447" w:rsidRDefault="00D37EF0" w:rsidP="00E02780">
            <w:pPr>
              <w:pStyle w:val="TAC"/>
              <w:rPr>
                <w:lang w:eastAsia="en-GB"/>
              </w:rPr>
            </w:pPr>
          </w:p>
        </w:tc>
        <w:tc>
          <w:tcPr>
            <w:tcW w:w="0" w:type="auto"/>
            <w:vMerge/>
            <w:tcBorders>
              <w:left w:val="single" w:sz="4" w:space="0" w:color="auto"/>
              <w:right w:val="single" w:sz="4" w:space="0" w:color="auto"/>
            </w:tcBorders>
            <w:shd w:val="clear" w:color="auto" w:fill="auto"/>
          </w:tcPr>
          <w:p w14:paraId="140A048D" w14:textId="77777777" w:rsidR="00D37EF0" w:rsidRPr="00EF5447" w:rsidRDefault="00D37EF0" w:rsidP="00E0278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D41F4" w14:textId="77777777" w:rsidR="00D37EF0" w:rsidRPr="00EF5447" w:rsidRDefault="00D37EF0" w:rsidP="00E02780">
            <w:pPr>
              <w:pStyle w:val="TAC"/>
              <w:rPr>
                <w:lang w:eastAsia="en-GB"/>
              </w:rPr>
            </w:pPr>
            <w:r w:rsidRPr="00EF5447">
              <w:rPr>
                <w:lang w:eastAsia="fi-FI"/>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B81857" w14:textId="77777777" w:rsidR="00D37EF0" w:rsidRPr="00EF5447" w:rsidRDefault="00D37EF0" w:rsidP="00E02780">
            <w:pPr>
              <w:pStyle w:val="TAC"/>
            </w:pPr>
            <w:r w:rsidRPr="00EF5447">
              <w:rPr>
                <w:lang w:eastAsia="fi-FI"/>
              </w:rPr>
              <w:t>5,</w:t>
            </w:r>
            <w:ins w:id="2" w:author="Bill Shvodian" w:date="2021-05-08T15:33:00Z">
              <w:r>
                <w:rPr>
                  <w:lang w:eastAsia="fi-FI"/>
                </w:rPr>
                <w:t xml:space="preserve"> </w:t>
              </w:r>
            </w:ins>
            <w:r w:rsidRPr="00EF5447">
              <w:rPr>
                <w:lang w:eastAsia="fi-FI"/>
              </w:rPr>
              <w:t>10,</w:t>
            </w:r>
            <w:ins w:id="3" w:author="Bill Shvodian" w:date="2021-05-08T15:33:00Z">
              <w:r>
                <w:rPr>
                  <w:lang w:eastAsia="fi-FI"/>
                </w:rPr>
                <w:t xml:space="preserve"> </w:t>
              </w:r>
            </w:ins>
            <w:r w:rsidRPr="00EF5447">
              <w:rPr>
                <w:lang w:eastAsia="fi-FI"/>
              </w:rPr>
              <w:t>15,</w:t>
            </w:r>
            <w:ins w:id="4" w:author="Bill Shvodian" w:date="2021-05-08T15:33:00Z">
              <w:r>
                <w:rPr>
                  <w:lang w:eastAsia="fi-FI"/>
                </w:rPr>
                <w:t xml:space="preserve"> </w:t>
              </w:r>
            </w:ins>
            <w:r w:rsidRPr="00EF5447">
              <w:rPr>
                <w:lang w:eastAsia="fi-FI"/>
              </w:rPr>
              <w:t>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8A8E43" w14:textId="77777777" w:rsidR="00D37EF0" w:rsidRPr="00EF5447" w:rsidRDefault="00D37EF0" w:rsidP="00E02780">
            <w:pPr>
              <w:pStyle w:val="TAC"/>
            </w:pPr>
          </w:p>
        </w:tc>
        <w:tc>
          <w:tcPr>
            <w:tcW w:w="0" w:type="auto"/>
            <w:vMerge w:val="restart"/>
            <w:tcBorders>
              <w:top w:val="single" w:sz="4" w:space="0" w:color="auto"/>
              <w:left w:val="single" w:sz="4" w:space="0" w:color="auto"/>
              <w:right w:val="single" w:sz="4" w:space="0" w:color="auto"/>
            </w:tcBorders>
            <w:shd w:val="clear" w:color="auto" w:fill="auto"/>
            <w:vAlign w:val="center"/>
          </w:tcPr>
          <w:p w14:paraId="3A804CD9" w14:textId="77777777" w:rsidR="00D37EF0" w:rsidRPr="00EF5447" w:rsidRDefault="00D37EF0" w:rsidP="00D37EF0">
            <w:pPr>
              <w:pStyle w:val="TAC"/>
              <w:rPr>
                <w:lang w:eastAsia="en-GB"/>
              </w:rPr>
            </w:pPr>
            <w:r w:rsidRPr="00EF5447">
              <w:t>25</w:t>
            </w:r>
            <w:r w:rsidRPr="00EF5447">
              <w:rPr>
                <w:vertAlign w:val="superscript"/>
              </w:rPr>
              <w:t>3</w:t>
            </w:r>
          </w:p>
        </w:tc>
        <w:tc>
          <w:tcPr>
            <w:tcW w:w="0" w:type="auto"/>
            <w:vMerge w:val="restart"/>
            <w:tcBorders>
              <w:top w:val="single" w:sz="4" w:space="0" w:color="auto"/>
              <w:left w:val="single" w:sz="4" w:space="0" w:color="auto"/>
              <w:right w:val="single" w:sz="4" w:space="0" w:color="auto"/>
            </w:tcBorders>
            <w:shd w:val="clear" w:color="auto" w:fill="auto"/>
            <w:vAlign w:val="center"/>
          </w:tcPr>
          <w:p w14:paraId="6710F69F" w14:textId="77777777" w:rsidR="00D37EF0" w:rsidRPr="00EF5447" w:rsidRDefault="00D37EF0" w:rsidP="00D37EF0">
            <w:pPr>
              <w:pStyle w:val="TAC"/>
              <w:rPr>
                <w:lang w:eastAsia="en-GB"/>
              </w:rPr>
            </w:pPr>
            <w:r w:rsidRPr="00EF5447">
              <w:rPr>
                <w:lang w:eastAsia="en-GB"/>
              </w:rPr>
              <w:t>1</w:t>
            </w:r>
          </w:p>
        </w:tc>
      </w:tr>
      <w:tr w:rsidR="00D37EF0" w:rsidRPr="00EF5447" w14:paraId="1845B8FE" w14:textId="77777777" w:rsidTr="00E02780">
        <w:trPr>
          <w:trHeight w:val="187"/>
        </w:trPr>
        <w:tc>
          <w:tcPr>
            <w:tcW w:w="0" w:type="auto"/>
            <w:vMerge/>
            <w:tcBorders>
              <w:left w:val="single" w:sz="4" w:space="0" w:color="auto"/>
              <w:right w:val="single" w:sz="4" w:space="0" w:color="auto"/>
            </w:tcBorders>
            <w:shd w:val="clear" w:color="auto" w:fill="auto"/>
          </w:tcPr>
          <w:p w14:paraId="6AB403D3" w14:textId="77777777" w:rsidR="00D37EF0" w:rsidRPr="00EF5447" w:rsidRDefault="00D37EF0" w:rsidP="00E02780">
            <w:pPr>
              <w:pStyle w:val="TAC"/>
              <w:rPr>
                <w:lang w:eastAsia="en-GB"/>
              </w:rPr>
            </w:pPr>
          </w:p>
        </w:tc>
        <w:tc>
          <w:tcPr>
            <w:tcW w:w="0" w:type="auto"/>
            <w:vMerge/>
            <w:tcBorders>
              <w:left w:val="single" w:sz="4" w:space="0" w:color="auto"/>
              <w:right w:val="single" w:sz="4" w:space="0" w:color="auto"/>
            </w:tcBorders>
            <w:shd w:val="clear" w:color="auto" w:fill="auto"/>
          </w:tcPr>
          <w:p w14:paraId="17039603" w14:textId="77777777" w:rsidR="00D37EF0" w:rsidRPr="00EF5447" w:rsidRDefault="00D37EF0" w:rsidP="00E0278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9EBB31" w14:textId="77777777" w:rsidR="00D37EF0" w:rsidRPr="00EF5447" w:rsidRDefault="00D37EF0" w:rsidP="00E02780">
            <w:pPr>
              <w:pStyle w:val="TAC"/>
              <w:rPr>
                <w:lang w:eastAsia="en-GB"/>
              </w:rPr>
            </w:pPr>
            <w:r w:rsidRPr="00EF5447">
              <w:rPr>
                <w:lang w:eastAsia="fi-FI"/>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0394C" w14:textId="77777777" w:rsidR="00D37EF0" w:rsidRPr="00EF5447" w:rsidRDefault="00D37EF0" w:rsidP="00E02780">
            <w:pPr>
              <w:pStyle w:val="TAC"/>
            </w:pPr>
            <w:r w:rsidRPr="00EF5447">
              <w:rPr>
                <w:lang w:eastAsia="fi-FI"/>
              </w:rPr>
              <w:t>5,</w:t>
            </w:r>
            <w:ins w:id="5" w:author="Bill Shvodian" w:date="2021-05-08T15:33:00Z">
              <w:r>
                <w:rPr>
                  <w:lang w:eastAsia="fi-FI"/>
                </w:rPr>
                <w:t xml:space="preserve"> </w:t>
              </w:r>
            </w:ins>
            <w:r w:rsidRPr="00EF5447">
              <w:rPr>
                <w:lang w:eastAsia="fi-FI"/>
              </w:rPr>
              <w:t>10,</w:t>
            </w:r>
            <w:ins w:id="6" w:author="Bill Shvodian" w:date="2021-05-08T15:34:00Z">
              <w:r>
                <w:rPr>
                  <w:lang w:eastAsia="fi-FI"/>
                </w:rPr>
                <w:t xml:space="preserve"> </w:t>
              </w:r>
            </w:ins>
            <w:r w:rsidRPr="00EF5447">
              <w:rPr>
                <w:lang w:eastAsia="fi-FI"/>
              </w:rPr>
              <w:t>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22BAB3" w14:textId="77777777" w:rsidR="00D37EF0" w:rsidRPr="00EF5447" w:rsidRDefault="00D37EF0" w:rsidP="00E02780">
            <w:pPr>
              <w:pStyle w:val="TAC"/>
            </w:pPr>
          </w:p>
        </w:tc>
        <w:tc>
          <w:tcPr>
            <w:tcW w:w="0" w:type="auto"/>
            <w:vMerge/>
            <w:tcBorders>
              <w:left w:val="single" w:sz="4" w:space="0" w:color="auto"/>
              <w:right w:val="single" w:sz="4" w:space="0" w:color="auto"/>
            </w:tcBorders>
            <w:shd w:val="clear" w:color="auto" w:fill="auto"/>
          </w:tcPr>
          <w:p w14:paraId="186157AC" w14:textId="77777777" w:rsidR="00D37EF0" w:rsidRPr="00EF5447" w:rsidRDefault="00D37EF0" w:rsidP="00E02780">
            <w:pPr>
              <w:pStyle w:val="TAC"/>
              <w:rPr>
                <w:lang w:eastAsia="en-GB"/>
              </w:rPr>
            </w:pPr>
          </w:p>
        </w:tc>
        <w:tc>
          <w:tcPr>
            <w:tcW w:w="0" w:type="auto"/>
            <w:vMerge/>
            <w:tcBorders>
              <w:left w:val="single" w:sz="4" w:space="0" w:color="auto"/>
              <w:right w:val="single" w:sz="4" w:space="0" w:color="auto"/>
            </w:tcBorders>
            <w:shd w:val="clear" w:color="auto" w:fill="auto"/>
          </w:tcPr>
          <w:p w14:paraId="696D1183" w14:textId="77777777" w:rsidR="00D37EF0" w:rsidRPr="00EF5447" w:rsidRDefault="00D37EF0" w:rsidP="00E02780">
            <w:pPr>
              <w:pStyle w:val="TAC"/>
              <w:rPr>
                <w:lang w:eastAsia="en-GB"/>
              </w:rPr>
            </w:pPr>
          </w:p>
        </w:tc>
      </w:tr>
      <w:tr w:rsidR="00D37EF0" w:rsidRPr="00EF5447" w14:paraId="6066E2EC" w14:textId="77777777" w:rsidTr="00E02780">
        <w:trPr>
          <w:trHeight w:val="187"/>
        </w:trPr>
        <w:tc>
          <w:tcPr>
            <w:tcW w:w="0" w:type="auto"/>
            <w:vMerge/>
            <w:tcBorders>
              <w:left w:val="single" w:sz="4" w:space="0" w:color="auto"/>
              <w:right w:val="single" w:sz="4" w:space="0" w:color="auto"/>
            </w:tcBorders>
            <w:shd w:val="clear" w:color="auto" w:fill="auto"/>
          </w:tcPr>
          <w:p w14:paraId="45D6990D" w14:textId="77777777" w:rsidR="00D37EF0" w:rsidRPr="00EF5447" w:rsidRDefault="00D37EF0" w:rsidP="00E02780">
            <w:pPr>
              <w:pStyle w:val="TAC"/>
              <w:rPr>
                <w:lang w:eastAsia="en-GB"/>
              </w:rPr>
            </w:pPr>
          </w:p>
        </w:tc>
        <w:tc>
          <w:tcPr>
            <w:tcW w:w="0" w:type="auto"/>
            <w:vMerge/>
            <w:tcBorders>
              <w:left w:val="single" w:sz="4" w:space="0" w:color="auto"/>
              <w:right w:val="single" w:sz="4" w:space="0" w:color="auto"/>
            </w:tcBorders>
            <w:shd w:val="clear" w:color="auto" w:fill="auto"/>
          </w:tcPr>
          <w:p w14:paraId="54BA6B14" w14:textId="77777777" w:rsidR="00D37EF0" w:rsidRPr="00EF5447" w:rsidRDefault="00D37EF0" w:rsidP="00E0278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AAB290" w14:textId="77777777" w:rsidR="00D37EF0" w:rsidRPr="00EF5447" w:rsidRDefault="00D37EF0" w:rsidP="00E02780">
            <w:pPr>
              <w:pStyle w:val="TAC"/>
              <w:rPr>
                <w:lang w:eastAsia="en-GB"/>
              </w:rPr>
            </w:pPr>
            <w:r w:rsidRPr="00EF5447">
              <w:rPr>
                <w:lang w:eastAsia="fi-FI"/>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0FF0D" w14:textId="77777777" w:rsidR="00D37EF0" w:rsidRPr="00EF5447" w:rsidRDefault="00D37EF0" w:rsidP="00E02780">
            <w:pPr>
              <w:pStyle w:val="TAC"/>
            </w:pPr>
            <w:r w:rsidRPr="00EF5447">
              <w:rPr>
                <w:lang w:eastAsia="fi-FI"/>
              </w:rPr>
              <w:t>5,</w:t>
            </w:r>
            <w:ins w:id="7" w:author="Bill Shvodian" w:date="2021-05-08T15:34:00Z">
              <w:r>
                <w:rPr>
                  <w:lang w:eastAsia="fi-FI"/>
                </w:rPr>
                <w:t xml:space="preserve"> </w:t>
              </w:r>
            </w:ins>
            <w:r w:rsidRPr="00EF5447">
              <w:rPr>
                <w:lang w:eastAsia="fi-FI"/>
              </w:rPr>
              <w:t>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956D29" w14:textId="77777777" w:rsidR="00D37EF0" w:rsidRPr="00EF5447" w:rsidRDefault="00D37EF0" w:rsidP="00E02780">
            <w:pPr>
              <w:pStyle w:val="TAC"/>
            </w:pPr>
          </w:p>
        </w:tc>
        <w:tc>
          <w:tcPr>
            <w:tcW w:w="0" w:type="auto"/>
            <w:vMerge/>
            <w:tcBorders>
              <w:left w:val="single" w:sz="4" w:space="0" w:color="auto"/>
              <w:right w:val="single" w:sz="4" w:space="0" w:color="auto"/>
            </w:tcBorders>
            <w:shd w:val="clear" w:color="auto" w:fill="auto"/>
          </w:tcPr>
          <w:p w14:paraId="0D89BD20" w14:textId="77777777" w:rsidR="00D37EF0" w:rsidRPr="00EF5447" w:rsidRDefault="00D37EF0" w:rsidP="00E02780">
            <w:pPr>
              <w:pStyle w:val="TAC"/>
              <w:rPr>
                <w:lang w:eastAsia="en-GB"/>
              </w:rPr>
            </w:pPr>
          </w:p>
        </w:tc>
        <w:tc>
          <w:tcPr>
            <w:tcW w:w="0" w:type="auto"/>
            <w:vMerge/>
            <w:tcBorders>
              <w:left w:val="single" w:sz="4" w:space="0" w:color="auto"/>
              <w:right w:val="single" w:sz="4" w:space="0" w:color="auto"/>
            </w:tcBorders>
            <w:shd w:val="clear" w:color="auto" w:fill="auto"/>
          </w:tcPr>
          <w:p w14:paraId="7829386F" w14:textId="77777777" w:rsidR="00D37EF0" w:rsidRPr="00EF5447" w:rsidRDefault="00D37EF0" w:rsidP="00E02780">
            <w:pPr>
              <w:pStyle w:val="TAC"/>
              <w:rPr>
                <w:lang w:eastAsia="en-GB"/>
              </w:rPr>
            </w:pPr>
          </w:p>
        </w:tc>
      </w:tr>
      <w:tr w:rsidR="00D37EF0" w:rsidRPr="00EF5447" w14:paraId="69D07902" w14:textId="77777777" w:rsidTr="00E02780">
        <w:trPr>
          <w:trHeight w:val="187"/>
        </w:trPr>
        <w:tc>
          <w:tcPr>
            <w:tcW w:w="0" w:type="auto"/>
            <w:vMerge/>
            <w:tcBorders>
              <w:left w:val="single" w:sz="4" w:space="0" w:color="auto"/>
              <w:right w:val="single" w:sz="4" w:space="0" w:color="auto"/>
            </w:tcBorders>
            <w:shd w:val="clear" w:color="auto" w:fill="auto"/>
          </w:tcPr>
          <w:p w14:paraId="661C6773" w14:textId="77777777" w:rsidR="00D37EF0" w:rsidRPr="00EF5447" w:rsidRDefault="00D37EF0" w:rsidP="00E02780">
            <w:pPr>
              <w:pStyle w:val="TAC"/>
              <w:rPr>
                <w:lang w:eastAsia="en-GB"/>
              </w:rPr>
            </w:pPr>
          </w:p>
        </w:tc>
        <w:tc>
          <w:tcPr>
            <w:tcW w:w="0" w:type="auto"/>
            <w:vMerge/>
            <w:tcBorders>
              <w:left w:val="single" w:sz="4" w:space="0" w:color="auto"/>
              <w:right w:val="single" w:sz="4" w:space="0" w:color="auto"/>
            </w:tcBorders>
            <w:shd w:val="clear" w:color="auto" w:fill="auto"/>
          </w:tcPr>
          <w:p w14:paraId="6AB9A04F" w14:textId="77777777" w:rsidR="00D37EF0" w:rsidRPr="00EF5447" w:rsidRDefault="00D37EF0" w:rsidP="00E0278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7E85D" w14:textId="77777777" w:rsidR="00D37EF0" w:rsidRPr="00EF5447" w:rsidRDefault="00D37EF0" w:rsidP="00E0278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AA26AE" w14:textId="77777777" w:rsidR="00D37EF0" w:rsidRPr="00EF5447" w:rsidRDefault="00D37EF0" w:rsidP="00E02780">
            <w:pPr>
              <w:pStyle w:val="TAC"/>
            </w:pPr>
            <w:r w:rsidRPr="00EF5447">
              <w:rPr>
                <w:lang w:eastAsia="fi-FI"/>
              </w:rPr>
              <w:t>5,</w:t>
            </w:r>
            <w:ins w:id="8" w:author="Bill Shvodian" w:date="2021-05-08T15:34:00Z">
              <w:r>
                <w:rPr>
                  <w:lang w:eastAsia="fi-FI"/>
                </w:rPr>
                <w:t xml:space="preserve"> </w:t>
              </w:r>
            </w:ins>
            <w:r w:rsidRPr="00EF5447">
              <w:rPr>
                <w:lang w:eastAsia="fi-FI"/>
              </w:rPr>
              <w:t>10,</w:t>
            </w:r>
            <w:ins w:id="9" w:author="Bill Shvodian" w:date="2021-05-08T15:34:00Z">
              <w:r>
                <w:rPr>
                  <w:lang w:eastAsia="fi-FI"/>
                </w:rPr>
                <w:t xml:space="preserve"> </w:t>
              </w:r>
            </w:ins>
            <w:r w:rsidRPr="00EF5447">
              <w:rPr>
                <w:lang w:eastAsia="fi-FI"/>
              </w:rPr>
              <w:t>15,</w:t>
            </w:r>
            <w:ins w:id="10" w:author="Bill Shvodian" w:date="2021-05-08T15:34:00Z">
              <w:r>
                <w:rPr>
                  <w:lang w:eastAsia="fi-FI"/>
                </w:rPr>
                <w:t xml:space="preserve"> </w:t>
              </w:r>
            </w:ins>
            <w:r w:rsidRPr="00EF5447">
              <w:rPr>
                <w:lang w:eastAsia="fi-FI"/>
              </w:rPr>
              <w:t>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9AB475" w14:textId="77777777" w:rsidR="00D37EF0" w:rsidRPr="00EF5447" w:rsidRDefault="00D37EF0" w:rsidP="00E02780">
            <w:pPr>
              <w:pStyle w:val="TAC"/>
            </w:pPr>
            <w:r w:rsidRPr="00EF5447">
              <w:rPr>
                <w:lang w:eastAsia="fi-FI"/>
              </w:rPr>
              <w:t>5</w:t>
            </w:r>
          </w:p>
        </w:tc>
        <w:tc>
          <w:tcPr>
            <w:tcW w:w="0" w:type="auto"/>
            <w:vMerge/>
            <w:tcBorders>
              <w:left w:val="single" w:sz="4" w:space="0" w:color="auto"/>
              <w:right w:val="single" w:sz="4" w:space="0" w:color="auto"/>
            </w:tcBorders>
            <w:shd w:val="clear" w:color="auto" w:fill="auto"/>
          </w:tcPr>
          <w:p w14:paraId="0B09BEC7" w14:textId="77777777" w:rsidR="00D37EF0" w:rsidRPr="00EF5447" w:rsidRDefault="00D37EF0" w:rsidP="00E02780">
            <w:pPr>
              <w:pStyle w:val="TAC"/>
              <w:rPr>
                <w:lang w:eastAsia="en-GB"/>
              </w:rPr>
            </w:pPr>
          </w:p>
        </w:tc>
        <w:tc>
          <w:tcPr>
            <w:tcW w:w="0" w:type="auto"/>
            <w:vMerge/>
            <w:tcBorders>
              <w:left w:val="single" w:sz="4" w:space="0" w:color="auto"/>
              <w:right w:val="single" w:sz="4" w:space="0" w:color="auto"/>
            </w:tcBorders>
            <w:shd w:val="clear" w:color="auto" w:fill="auto"/>
          </w:tcPr>
          <w:p w14:paraId="0FE89CB5" w14:textId="77777777" w:rsidR="00D37EF0" w:rsidRPr="00EF5447" w:rsidRDefault="00D37EF0" w:rsidP="00E02780">
            <w:pPr>
              <w:pStyle w:val="TAC"/>
              <w:rPr>
                <w:lang w:eastAsia="en-GB"/>
              </w:rPr>
            </w:pPr>
          </w:p>
        </w:tc>
      </w:tr>
      <w:tr w:rsidR="00D37EF0" w:rsidRPr="00EF5447" w14:paraId="70B5951F" w14:textId="77777777" w:rsidTr="00E02780">
        <w:trPr>
          <w:trHeight w:val="187"/>
        </w:trPr>
        <w:tc>
          <w:tcPr>
            <w:tcW w:w="0" w:type="auto"/>
            <w:vMerge/>
            <w:tcBorders>
              <w:left w:val="single" w:sz="4" w:space="0" w:color="auto"/>
              <w:right w:val="single" w:sz="4" w:space="0" w:color="auto"/>
            </w:tcBorders>
            <w:shd w:val="clear" w:color="auto" w:fill="auto"/>
          </w:tcPr>
          <w:p w14:paraId="7DBF36D6" w14:textId="77777777" w:rsidR="00D37EF0" w:rsidRPr="00EF5447" w:rsidRDefault="00D37EF0" w:rsidP="00E02780">
            <w:pPr>
              <w:pStyle w:val="TAC"/>
              <w:rPr>
                <w:lang w:eastAsia="en-GB"/>
              </w:rPr>
            </w:pPr>
          </w:p>
        </w:tc>
        <w:tc>
          <w:tcPr>
            <w:tcW w:w="0" w:type="auto"/>
            <w:vMerge/>
            <w:tcBorders>
              <w:left w:val="single" w:sz="4" w:space="0" w:color="auto"/>
              <w:right w:val="single" w:sz="4" w:space="0" w:color="auto"/>
            </w:tcBorders>
            <w:shd w:val="clear" w:color="auto" w:fill="auto"/>
          </w:tcPr>
          <w:p w14:paraId="2BA7AC46" w14:textId="77777777" w:rsidR="00D37EF0" w:rsidRPr="00EF5447" w:rsidRDefault="00D37EF0" w:rsidP="00E0278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8CF12" w14:textId="77777777" w:rsidR="00D37EF0" w:rsidRPr="00EF5447" w:rsidRDefault="00D37EF0" w:rsidP="00E0278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CD6FB" w14:textId="77777777" w:rsidR="00D37EF0" w:rsidRPr="00EF5447" w:rsidRDefault="00D37EF0" w:rsidP="00E02780">
            <w:pPr>
              <w:pStyle w:val="TAC"/>
            </w:pPr>
            <w:r w:rsidRPr="00EF5447">
              <w:rPr>
                <w:lang w:eastAsia="fi-FI"/>
              </w:rPr>
              <w:t>5,</w:t>
            </w:r>
            <w:ins w:id="11" w:author="Bill Shvodian" w:date="2021-05-08T15:34:00Z">
              <w:r>
                <w:rPr>
                  <w:lang w:eastAsia="fi-FI"/>
                </w:rPr>
                <w:t xml:space="preserve"> </w:t>
              </w:r>
            </w:ins>
            <w:r w:rsidRPr="00EF5447">
              <w:rPr>
                <w:lang w:eastAsia="fi-FI"/>
              </w:rPr>
              <w:t>10,</w:t>
            </w:r>
            <w:ins w:id="12" w:author="Bill Shvodian" w:date="2021-05-08T15:34:00Z">
              <w:r>
                <w:rPr>
                  <w:lang w:eastAsia="fi-FI"/>
                </w:rPr>
                <w:t xml:space="preserve"> </w:t>
              </w:r>
            </w:ins>
            <w:r w:rsidRPr="00EF5447">
              <w:rPr>
                <w:lang w:eastAsia="fi-FI"/>
              </w:rPr>
              <w:t>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50352C" w14:textId="77777777" w:rsidR="00D37EF0" w:rsidRPr="00EF5447" w:rsidRDefault="00D37EF0" w:rsidP="00E02780">
            <w:pPr>
              <w:pStyle w:val="TAC"/>
            </w:pPr>
            <w:r w:rsidRPr="00EF5447">
              <w:rPr>
                <w:lang w:eastAsia="fi-FI"/>
              </w:rPr>
              <w:t>10</w:t>
            </w:r>
          </w:p>
        </w:tc>
        <w:tc>
          <w:tcPr>
            <w:tcW w:w="0" w:type="auto"/>
            <w:vMerge/>
            <w:tcBorders>
              <w:left w:val="single" w:sz="4" w:space="0" w:color="auto"/>
              <w:right w:val="single" w:sz="4" w:space="0" w:color="auto"/>
            </w:tcBorders>
            <w:shd w:val="clear" w:color="auto" w:fill="auto"/>
          </w:tcPr>
          <w:p w14:paraId="2514B898" w14:textId="77777777" w:rsidR="00D37EF0" w:rsidRPr="00EF5447" w:rsidRDefault="00D37EF0" w:rsidP="00E02780">
            <w:pPr>
              <w:pStyle w:val="TAC"/>
              <w:rPr>
                <w:lang w:eastAsia="en-GB"/>
              </w:rPr>
            </w:pPr>
          </w:p>
        </w:tc>
        <w:tc>
          <w:tcPr>
            <w:tcW w:w="0" w:type="auto"/>
            <w:vMerge/>
            <w:tcBorders>
              <w:left w:val="single" w:sz="4" w:space="0" w:color="auto"/>
              <w:right w:val="single" w:sz="4" w:space="0" w:color="auto"/>
            </w:tcBorders>
            <w:shd w:val="clear" w:color="auto" w:fill="auto"/>
          </w:tcPr>
          <w:p w14:paraId="26FA705E" w14:textId="77777777" w:rsidR="00D37EF0" w:rsidRPr="00EF5447" w:rsidRDefault="00D37EF0" w:rsidP="00E02780">
            <w:pPr>
              <w:pStyle w:val="TAC"/>
              <w:rPr>
                <w:lang w:eastAsia="en-GB"/>
              </w:rPr>
            </w:pPr>
          </w:p>
        </w:tc>
      </w:tr>
      <w:tr w:rsidR="00D37EF0" w:rsidRPr="00EF5447" w14:paraId="75CE2976" w14:textId="77777777" w:rsidTr="00E02780">
        <w:trPr>
          <w:trHeight w:val="187"/>
        </w:trPr>
        <w:tc>
          <w:tcPr>
            <w:tcW w:w="0" w:type="auto"/>
            <w:vMerge/>
            <w:tcBorders>
              <w:left w:val="single" w:sz="4" w:space="0" w:color="auto"/>
              <w:right w:val="single" w:sz="4" w:space="0" w:color="auto"/>
            </w:tcBorders>
            <w:shd w:val="clear" w:color="auto" w:fill="auto"/>
          </w:tcPr>
          <w:p w14:paraId="0126B157" w14:textId="77777777" w:rsidR="00D37EF0" w:rsidRPr="00EF5447" w:rsidRDefault="00D37EF0" w:rsidP="00E02780">
            <w:pPr>
              <w:pStyle w:val="TAC"/>
              <w:rPr>
                <w:lang w:eastAsia="en-GB"/>
              </w:rPr>
            </w:pPr>
          </w:p>
        </w:tc>
        <w:tc>
          <w:tcPr>
            <w:tcW w:w="0" w:type="auto"/>
            <w:vMerge/>
            <w:tcBorders>
              <w:left w:val="single" w:sz="4" w:space="0" w:color="auto"/>
              <w:bottom w:val="single" w:sz="4" w:space="0" w:color="auto"/>
              <w:right w:val="single" w:sz="4" w:space="0" w:color="auto"/>
            </w:tcBorders>
            <w:shd w:val="clear" w:color="auto" w:fill="auto"/>
          </w:tcPr>
          <w:p w14:paraId="446DF972" w14:textId="77777777" w:rsidR="00D37EF0" w:rsidRPr="00EF5447" w:rsidRDefault="00D37EF0" w:rsidP="00E0278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077603" w14:textId="77777777" w:rsidR="00D37EF0" w:rsidRPr="00EF5447" w:rsidRDefault="00D37EF0" w:rsidP="00E0278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7301A" w14:textId="77777777" w:rsidR="00D37EF0" w:rsidRPr="00EF5447" w:rsidRDefault="00D37EF0" w:rsidP="00E02780">
            <w:pPr>
              <w:pStyle w:val="TAC"/>
            </w:pPr>
            <w:r w:rsidRPr="00EF5447">
              <w:rPr>
                <w:lang w:eastAsia="fi-FI"/>
              </w:rPr>
              <w:t>5,</w:t>
            </w:r>
            <w:ins w:id="13" w:author="Bill Shvodian" w:date="2021-05-08T15:34:00Z">
              <w:r>
                <w:rPr>
                  <w:lang w:eastAsia="fi-FI"/>
                </w:rPr>
                <w:t xml:space="preserve"> </w:t>
              </w:r>
            </w:ins>
            <w:r w:rsidRPr="00EF5447">
              <w:rPr>
                <w:lang w:eastAsia="fi-FI"/>
              </w:rPr>
              <w:t>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0D1536" w14:textId="77777777" w:rsidR="00D37EF0" w:rsidRPr="00EF5447" w:rsidRDefault="00D37EF0" w:rsidP="00E02780">
            <w:pPr>
              <w:pStyle w:val="TAC"/>
            </w:pPr>
            <w:r w:rsidRPr="00EF5447">
              <w:rPr>
                <w:lang w:eastAsia="fi-FI"/>
              </w:rPr>
              <w:t>15</w:t>
            </w:r>
          </w:p>
        </w:tc>
        <w:tc>
          <w:tcPr>
            <w:tcW w:w="0" w:type="auto"/>
            <w:vMerge/>
            <w:tcBorders>
              <w:left w:val="single" w:sz="4" w:space="0" w:color="auto"/>
              <w:bottom w:val="single" w:sz="4" w:space="0" w:color="auto"/>
              <w:right w:val="single" w:sz="4" w:space="0" w:color="auto"/>
            </w:tcBorders>
            <w:shd w:val="clear" w:color="auto" w:fill="auto"/>
          </w:tcPr>
          <w:p w14:paraId="31F38233" w14:textId="77777777" w:rsidR="00D37EF0" w:rsidRPr="00EF5447" w:rsidRDefault="00D37EF0" w:rsidP="00E02780">
            <w:pPr>
              <w:pStyle w:val="TAC"/>
              <w:rPr>
                <w:lang w:eastAsia="en-GB"/>
              </w:rPr>
            </w:pPr>
          </w:p>
        </w:tc>
        <w:tc>
          <w:tcPr>
            <w:tcW w:w="0" w:type="auto"/>
            <w:vMerge/>
            <w:tcBorders>
              <w:left w:val="single" w:sz="4" w:space="0" w:color="auto"/>
              <w:bottom w:val="single" w:sz="4" w:space="0" w:color="auto"/>
              <w:right w:val="single" w:sz="4" w:space="0" w:color="auto"/>
            </w:tcBorders>
            <w:shd w:val="clear" w:color="auto" w:fill="auto"/>
          </w:tcPr>
          <w:p w14:paraId="65D6A03D" w14:textId="77777777" w:rsidR="00D37EF0" w:rsidRPr="00EF5447" w:rsidRDefault="00D37EF0" w:rsidP="00E02780">
            <w:pPr>
              <w:pStyle w:val="TAC"/>
              <w:rPr>
                <w:lang w:eastAsia="en-GB"/>
              </w:rPr>
            </w:pPr>
          </w:p>
        </w:tc>
      </w:tr>
      <w:tr w:rsidR="00D37EF0" w:rsidRPr="00EF5447" w14:paraId="5CB6711A" w14:textId="77777777" w:rsidTr="00D37EF0">
        <w:trPr>
          <w:trHeight w:val="187"/>
          <w:ins w:id="14" w:author="Bill Shvodian" w:date="2021-05-08T15:25:00Z"/>
        </w:trPr>
        <w:tc>
          <w:tcPr>
            <w:tcW w:w="0" w:type="auto"/>
            <w:vMerge/>
            <w:tcBorders>
              <w:left w:val="single" w:sz="4" w:space="0" w:color="auto"/>
              <w:right w:val="single" w:sz="4" w:space="0" w:color="auto"/>
            </w:tcBorders>
            <w:shd w:val="clear" w:color="auto" w:fill="auto"/>
          </w:tcPr>
          <w:p w14:paraId="011983E4" w14:textId="77777777" w:rsidR="00D37EF0" w:rsidRPr="00EF5447" w:rsidRDefault="00D37EF0" w:rsidP="00E02780">
            <w:pPr>
              <w:pStyle w:val="TAC"/>
              <w:rPr>
                <w:ins w:id="15" w:author="Bill Shvodian" w:date="2021-05-08T15:25:00Z"/>
                <w:lang w:eastAsia="en-GB"/>
              </w:rPr>
            </w:pPr>
          </w:p>
        </w:tc>
        <w:tc>
          <w:tcPr>
            <w:tcW w:w="0" w:type="auto"/>
            <w:vMerge w:val="restart"/>
            <w:tcBorders>
              <w:top w:val="single" w:sz="4" w:space="0" w:color="auto"/>
              <w:left w:val="single" w:sz="4" w:space="0" w:color="auto"/>
              <w:right w:val="single" w:sz="4" w:space="0" w:color="auto"/>
            </w:tcBorders>
            <w:shd w:val="clear" w:color="auto" w:fill="auto"/>
            <w:vAlign w:val="center"/>
          </w:tcPr>
          <w:p w14:paraId="4AE56438" w14:textId="77777777" w:rsidR="00D37EF0" w:rsidRPr="00EF5447" w:rsidRDefault="00D37EF0" w:rsidP="00D37EF0">
            <w:pPr>
              <w:pStyle w:val="TAC"/>
              <w:rPr>
                <w:ins w:id="16" w:author="Bill Shvodian" w:date="2021-05-08T15:25:00Z"/>
                <w:lang w:eastAsia="en-GB"/>
              </w:rPr>
            </w:pPr>
            <w:ins w:id="17" w:author="Skyworks" w:date="2021-05-08T22:46:00Z">
              <w:r w:rsidRPr="001C71EB">
                <w:rPr>
                  <w:highlight w:val="yellow"/>
                  <w:lang w:eastAsia="en-GB"/>
                </w:rPr>
                <w:t>-</w:t>
              </w:r>
            </w:ins>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42A07E" w14:textId="77777777" w:rsidR="00D37EF0" w:rsidRPr="00EF5447" w:rsidRDefault="00D37EF0" w:rsidP="00E02780">
            <w:pPr>
              <w:pStyle w:val="TAC"/>
              <w:rPr>
                <w:ins w:id="18" w:author="Bill Shvodian" w:date="2021-05-08T15:25:00Z"/>
                <w:lang w:eastAsia="en-GB"/>
              </w:rPr>
            </w:pPr>
            <w:ins w:id="19" w:author="Bill Shvodian" w:date="2021-05-08T15:27:00Z">
              <w:r w:rsidRPr="00EF5447">
                <w:rPr>
                  <w:lang w:eastAsia="fi-FI"/>
                </w:rPr>
                <w:t>5</w:t>
              </w:r>
            </w:ins>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3F982" w14:textId="77777777" w:rsidR="00D37EF0" w:rsidRPr="00EF5447" w:rsidRDefault="00D37EF0" w:rsidP="00E02780">
            <w:pPr>
              <w:pStyle w:val="TAC"/>
              <w:rPr>
                <w:ins w:id="20" w:author="Bill Shvodian" w:date="2021-05-08T15:25:00Z"/>
                <w:lang w:eastAsia="fi-FI"/>
              </w:rPr>
            </w:pPr>
            <w:ins w:id="21" w:author="Bill Shvodian" w:date="2021-05-08T15:27:00Z">
              <w:r w:rsidRPr="00EF5447">
                <w:rPr>
                  <w:lang w:eastAsia="fi-FI"/>
                </w:rPr>
                <w:t>5,</w:t>
              </w:r>
            </w:ins>
            <w:ins w:id="22" w:author="Bill Shvodian" w:date="2021-05-08T15:33:00Z">
              <w:r>
                <w:rPr>
                  <w:lang w:eastAsia="fi-FI"/>
                </w:rPr>
                <w:t xml:space="preserve"> </w:t>
              </w:r>
            </w:ins>
            <w:ins w:id="23" w:author="Bill Shvodian" w:date="2021-05-08T15:27:00Z">
              <w:r w:rsidRPr="00EF5447">
                <w:rPr>
                  <w:lang w:eastAsia="fi-FI"/>
                </w:rPr>
                <w:t>10,</w:t>
              </w:r>
            </w:ins>
            <w:ins w:id="24" w:author="Bill Shvodian" w:date="2021-05-08T15:33:00Z">
              <w:r>
                <w:rPr>
                  <w:lang w:eastAsia="fi-FI"/>
                </w:rPr>
                <w:t xml:space="preserve"> </w:t>
              </w:r>
            </w:ins>
            <w:ins w:id="25" w:author="Bill Shvodian" w:date="2021-05-08T15:27:00Z">
              <w:r w:rsidRPr="00EF5447">
                <w:rPr>
                  <w:lang w:eastAsia="fi-FI"/>
                </w:rPr>
                <w:t>15,</w:t>
              </w:r>
            </w:ins>
            <w:ins w:id="26" w:author="Bill Shvodian" w:date="2021-05-08T15:33:00Z">
              <w:r>
                <w:rPr>
                  <w:lang w:eastAsia="fi-FI"/>
                </w:rPr>
                <w:t xml:space="preserve"> </w:t>
              </w:r>
            </w:ins>
            <w:ins w:id="27" w:author="Bill Shvodian" w:date="2021-05-08T15:27:00Z">
              <w:r w:rsidRPr="00EF5447">
                <w:rPr>
                  <w:lang w:eastAsia="fi-FI"/>
                </w:rPr>
                <w:t>20</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7D41A" w14:textId="77777777" w:rsidR="00D37EF0" w:rsidRPr="00EF5447" w:rsidRDefault="00D37EF0" w:rsidP="00E02780">
            <w:pPr>
              <w:pStyle w:val="TAC"/>
              <w:rPr>
                <w:ins w:id="28" w:author="Bill Shvodian" w:date="2021-05-08T15:25:00Z"/>
                <w:lang w:eastAsia="fi-FI"/>
              </w:rPr>
            </w:pPr>
          </w:p>
        </w:tc>
        <w:tc>
          <w:tcPr>
            <w:tcW w:w="0" w:type="auto"/>
            <w:vMerge w:val="restart"/>
            <w:tcBorders>
              <w:top w:val="single" w:sz="4" w:space="0" w:color="auto"/>
              <w:left w:val="single" w:sz="4" w:space="0" w:color="auto"/>
              <w:right w:val="single" w:sz="4" w:space="0" w:color="auto"/>
            </w:tcBorders>
            <w:shd w:val="clear" w:color="auto" w:fill="auto"/>
            <w:vAlign w:val="center"/>
          </w:tcPr>
          <w:p w14:paraId="3970EE85" w14:textId="77777777" w:rsidR="00D37EF0" w:rsidRPr="00F114F2" w:rsidRDefault="00D37EF0" w:rsidP="00D37EF0">
            <w:pPr>
              <w:pStyle w:val="TAC"/>
              <w:rPr>
                <w:ins w:id="29" w:author="Bill Shvodian" w:date="2021-05-08T15:25:00Z"/>
                <w:lang w:eastAsia="en-GB"/>
              </w:rPr>
            </w:pPr>
            <w:r>
              <w:rPr>
                <w:lang w:eastAsia="en-GB"/>
              </w:rPr>
              <w:t>35</w:t>
            </w:r>
            <w:ins w:id="30" w:author="Bill Shvodian" w:date="2021-05-08T15:29:00Z">
              <w:r>
                <w:rPr>
                  <w:vertAlign w:val="superscript"/>
                  <w:lang w:eastAsia="en-GB"/>
                </w:rPr>
                <w:t>6</w:t>
              </w:r>
            </w:ins>
          </w:p>
        </w:tc>
        <w:tc>
          <w:tcPr>
            <w:tcW w:w="0" w:type="auto"/>
            <w:vMerge w:val="restart"/>
            <w:tcBorders>
              <w:top w:val="single" w:sz="4" w:space="0" w:color="auto"/>
              <w:left w:val="single" w:sz="4" w:space="0" w:color="auto"/>
              <w:right w:val="single" w:sz="4" w:space="0" w:color="auto"/>
            </w:tcBorders>
            <w:shd w:val="clear" w:color="auto" w:fill="auto"/>
            <w:vAlign w:val="center"/>
          </w:tcPr>
          <w:p w14:paraId="3C7B2E92" w14:textId="77777777" w:rsidR="00D37EF0" w:rsidRPr="00EF5447" w:rsidRDefault="00D37EF0" w:rsidP="00D37EF0">
            <w:pPr>
              <w:pStyle w:val="TAC"/>
              <w:rPr>
                <w:ins w:id="31" w:author="Bill Shvodian" w:date="2021-05-08T15:25:00Z"/>
                <w:lang w:eastAsia="en-GB"/>
              </w:rPr>
            </w:pPr>
            <w:r>
              <w:rPr>
                <w:lang w:eastAsia="en-GB"/>
              </w:rPr>
              <w:t>2</w:t>
            </w:r>
          </w:p>
        </w:tc>
      </w:tr>
      <w:tr w:rsidR="00D37EF0" w:rsidRPr="00EF5447" w14:paraId="609BB536" w14:textId="77777777" w:rsidTr="00E02780">
        <w:trPr>
          <w:trHeight w:val="187"/>
          <w:ins w:id="32" w:author="Bill Shvodian" w:date="2021-05-08T15:25:00Z"/>
        </w:trPr>
        <w:tc>
          <w:tcPr>
            <w:tcW w:w="0" w:type="auto"/>
            <w:vMerge/>
            <w:tcBorders>
              <w:left w:val="single" w:sz="4" w:space="0" w:color="auto"/>
              <w:right w:val="single" w:sz="4" w:space="0" w:color="auto"/>
            </w:tcBorders>
            <w:shd w:val="clear" w:color="auto" w:fill="auto"/>
          </w:tcPr>
          <w:p w14:paraId="5E1DD905" w14:textId="77777777" w:rsidR="00D37EF0" w:rsidRPr="00EF5447" w:rsidRDefault="00D37EF0" w:rsidP="00E02780">
            <w:pPr>
              <w:pStyle w:val="TAC"/>
              <w:rPr>
                <w:ins w:id="33" w:author="Bill Shvodian" w:date="2021-05-08T15:25:00Z"/>
                <w:lang w:eastAsia="en-GB"/>
              </w:rPr>
            </w:pPr>
          </w:p>
        </w:tc>
        <w:tc>
          <w:tcPr>
            <w:tcW w:w="0" w:type="auto"/>
            <w:vMerge/>
            <w:tcBorders>
              <w:left w:val="single" w:sz="4" w:space="0" w:color="auto"/>
              <w:right w:val="single" w:sz="4" w:space="0" w:color="auto"/>
            </w:tcBorders>
            <w:shd w:val="clear" w:color="auto" w:fill="auto"/>
          </w:tcPr>
          <w:p w14:paraId="3A1B8835" w14:textId="77777777" w:rsidR="00D37EF0" w:rsidRPr="00EF5447" w:rsidRDefault="00D37EF0" w:rsidP="00E02780">
            <w:pPr>
              <w:pStyle w:val="TAC"/>
              <w:rPr>
                <w:ins w:id="34" w:author="Bill Shvodian" w:date="2021-05-08T15:25:00Z"/>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5289A" w14:textId="77777777" w:rsidR="00D37EF0" w:rsidRPr="00EF5447" w:rsidRDefault="00D37EF0" w:rsidP="00E02780">
            <w:pPr>
              <w:pStyle w:val="TAC"/>
              <w:rPr>
                <w:ins w:id="35" w:author="Bill Shvodian" w:date="2021-05-08T15:25:00Z"/>
                <w:lang w:eastAsia="en-GB"/>
              </w:rPr>
            </w:pPr>
            <w:ins w:id="36" w:author="Bill Shvodian" w:date="2021-05-08T15:27:00Z">
              <w:r w:rsidRPr="00EF5447">
                <w:rPr>
                  <w:lang w:eastAsia="fi-FI"/>
                </w:rPr>
                <w:t>10</w:t>
              </w:r>
            </w:ins>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33837E" w14:textId="77777777" w:rsidR="00D37EF0" w:rsidRPr="00EF5447" w:rsidRDefault="00D37EF0" w:rsidP="00E02780">
            <w:pPr>
              <w:pStyle w:val="TAC"/>
              <w:rPr>
                <w:ins w:id="37" w:author="Bill Shvodian" w:date="2021-05-08T15:25:00Z"/>
                <w:lang w:eastAsia="fi-FI"/>
              </w:rPr>
            </w:pPr>
            <w:ins w:id="38" w:author="Bill Shvodian" w:date="2021-05-08T15:27:00Z">
              <w:r w:rsidRPr="00EF5447">
                <w:rPr>
                  <w:lang w:eastAsia="fi-FI"/>
                </w:rPr>
                <w:t>10,</w:t>
              </w:r>
            </w:ins>
            <w:ins w:id="39" w:author="Bill Shvodian" w:date="2021-05-08T15:33:00Z">
              <w:r>
                <w:rPr>
                  <w:lang w:eastAsia="fi-FI"/>
                </w:rPr>
                <w:t xml:space="preserve"> </w:t>
              </w:r>
            </w:ins>
            <w:ins w:id="40" w:author="Bill Shvodian" w:date="2021-05-08T15:27:00Z">
              <w:r w:rsidRPr="00EF5447">
                <w:rPr>
                  <w:lang w:eastAsia="fi-FI"/>
                </w:rPr>
                <w:t>15</w:t>
              </w:r>
              <w:r>
                <w:rPr>
                  <w:lang w:eastAsia="fi-FI"/>
                </w:rPr>
                <w:t>,</w:t>
              </w:r>
            </w:ins>
            <w:ins w:id="41" w:author="Bill Shvodian" w:date="2021-05-08T15:33:00Z">
              <w:r>
                <w:rPr>
                  <w:lang w:eastAsia="fi-FI"/>
                </w:rPr>
                <w:t xml:space="preserve"> </w:t>
              </w:r>
            </w:ins>
            <w:ins w:id="42" w:author="Bill Shvodian" w:date="2021-05-08T15:27:00Z">
              <w:r>
                <w:rPr>
                  <w:lang w:eastAsia="fi-FI"/>
                </w:rPr>
                <w:t>20</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487A06" w14:textId="77777777" w:rsidR="00D37EF0" w:rsidRPr="00EF5447" w:rsidRDefault="00D37EF0" w:rsidP="00E02780">
            <w:pPr>
              <w:pStyle w:val="TAC"/>
              <w:rPr>
                <w:ins w:id="43" w:author="Bill Shvodian" w:date="2021-05-08T15:25:00Z"/>
                <w:lang w:eastAsia="fi-FI"/>
              </w:rPr>
            </w:pPr>
          </w:p>
        </w:tc>
        <w:tc>
          <w:tcPr>
            <w:tcW w:w="0" w:type="auto"/>
            <w:vMerge/>
            <w:tcBorders>
              <w:left w:val="single" w:sz="4" w:space="0" w:color="auto"/>
              <w:right w:val="single" w:sz="4" w:space="0" w:color="auto"/>
            </w:tcBorders>
            <w:shd w:val="clear" w:color="auto" w:fill="auto"/>
          </w:tcPr>
          <w:p w14:paraId="577E1EC1" w14:textId="77777777" w:rsidR="00D37EF0" w:rsidRPr="00EF5447" w:rsidRDefault="00D37EF0" w:rsidP="00E02780">
            <w:pPr>
              <w:pStyle w:val="TAC"/>
              <w:rPr>
                <w:ins w:id="44" w:author="Bill Shvodian" w:date="2021-05-08T15:25:00Z"/>
                <w:lang w:eastAsia="en-GB"/>
              </w:rPr>
            </w:pPr>
          </w:p>
        </w:tc>
        <w:tc>
          <w:tcPr>
            <w:tcW w:w="0" w:type="auto"/>
            <w:vMerge/>
            <w:tcBorders>
              <w:left w:val="single" w:sz="4" w:space="0" w:color="auto"/>
              <w:right w:val="single" w:sz="4" w:space="0" w:color="auto"/>
            </w:tcBorders>
            <w:shd w:val="clear" w:color="auto" w:fill="auto"/>
          </w:tcPr>
          <w:p w14:paraId="1C6EC581" w14:textId="77777777" w:rsidR="00D37EF0" w:rsidRPr="00EF5447" w:rsidRDefault="00D37EF0" w:rsidP="00E02780">
            <w:pPr>
              <w:pStyle w:val="TAC"/>
              <w:rPr>
                <w:ins w:id="45" w:author="Bill Shvodian" w:date="2021-05-08T15:25:00Z"/>
                <w:lang w:eastAsia="en-GB"/>
              </w:rPr>
            </w:pPr>
          </w:p>
        </w:tc>
      </w:tr>
      <w:tr w:rsidR="00D37EF0" w:rsidRPr="00EF5447" w14:paraId="388488EF" w14:textId="77777777" w:rsidTr="00E02780">
        <w:trPr>
          <w:trHeight w:val="187"/>
          <w:ins w:id="46" w:author="Bill Shvodian" w:date="2021-05-08T15:25:00Z"/>
        </w:trPr>
        <w:tc>
          <w:tcPr>
            <w:tcW w:w="0" w:type="auto"/>
            <w:vMerge/>
            <w:tcBorders>
              <w:left w:val="single" w:sz="4" w:space="0" w:color="auto"/>
              <w:right w:val="single" w:sz="4" w:space="0" w:color="auto"/>
            </w:tcBorders>
            <w:shd w:val="clear" w:color="auto" w:fill="auto"/>
          </w:tcPr>
          <w:p w14:paraId="5083C02B" w14:textId="77777777" w:rsidR="00D37EF0" w:rsidRPr="00EF5447" w:rsidRDefault="00D37EF0" w:rsidP="00E02780">
            <w:pPr>
              <w:pStyle w:val="TAC"/>
              <w:rPr>
                <w:ins w:id="47" w:author="Bill Shvodian" w:date="2021-05-08T15:25:00Z"/>
                <w:lang w:eastAsia="en-GB"/>
              </w:rPr>
            </w:pPr>
          </w:p>
        </w:tc>
        <w:tc>
          <w:tcPr>
            <w:tcW w:w="0" w:type="auto"/>
            <w:vMerge/>
            <w:tcBorders>
              <w:left w:val="single" w:sz="4" w:space="0" w:color="auto"/>
              <w:right w:val="single" w:sz="4" w:space="0" w:color="auto"/>
            </w:tcBorders>
            <w:shd w:val="clear" w:color="auto" w:fill="auto"/>
          </w:tcPr>
          <w:p w14:paraId="69700C82" w14:textId="77777777" w:rsidR="00D37EF0" w:rsidRPr="00EF5447" w:rsidRDefault="00D37EF0" w:rsidP="00E02780">
            <w:pPr>
              <w:pStyle w:val="TAC"/>
              <w:rPr>
                <w:ins w:id="48" w:author="Bill Shvodian" w:date="2021-05-08T15:25:00Z"/>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9CBDBB" w14:textId="77777777" w:rsidR="00D37EF0" w:rsidRPr="00EF5447" w:rsidRDefault="00D37EF0" w:rsidP="00E02780">
            <w:pPr>
              <w:pStyle w:val="TAC"/>
              <w:rPr>
                <w:ins w:id="49" w:author="Bill Shvodian" w:date="2021-05-08T15:25:00Z"/>
                <w:lang w:eastAsia="en-GB"/>
              </w:rPr>
            </w:pPr>
            <w:ins w:id="50" w:author="Bill Shvodian" w:date="2021-05-08T15:27:00Z">
              <w:r w:rsidRPr="00EF5447">
                <w:rPr>
                  <w:lang w:eastAsia="fi-FI"/>
                </w:rPr>
                <w:t>15</w:t>
              </w:r>
            </w:ins>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2774FE" w14:textId="77777777" w:rsidR="00D37EF0" w:rsidRPr="00EF5447" w:rsidRDefault="00D37EF0" w:rsidP="00E02780">
            <w:pPr>
              <w:pStyle w:val="TAC"/>
              <w:rPr>
                <w:ins w:id="51" w:author="Bill Shvodian" w:date="2021-05-08T15:25:00Z"/>
                <w:lang w:eastAsia="fi-FI"/>
              </w:rPr>
            </w:pPr>
            <w:ins w:id="52" w:author="Bill Shvodian" w:date="2021-05-08T15:27:00Z">
              <w:r>
                <w:rPr>
                  <w:lang w:eastAsia="fi-FI"/>
                </w:rPr>
                <w:t>1</w:t>
              </w:r>
            </w:ins>
            <w:ins w:id="53" w:author="Bill Shvodian" w:date="2021-05-08T15:28:00Z">
              <w:r>
                <w:rPr>
                  <w:lang w:eastAsia="fi-FI"/>
                </w:rPr>
                <w:t>5, 20</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C007BF" w14:textId="77777777" w:rsidR="00D37EF0" w:rsidRPr="00EF5447" w:rsidRDefault="00D37EF0" w:rsidP="00E02780">
            <w:pPr>
              <w:pStyle w:val="TAC"/>
              <w:rPr>
                <w:ins w:id="54" w:author="Bill Shvodian" w:date="2021-05-08T15:25:00Z"/>
                <w:lang w:eastAsia="fi-FI"/>
              </w:rPr>
            </w:pPr>
          </w:p>
        </w:tc>
        <w:tc>
          <w:tcPr>
            <w:tcW w:w="0" w:type="auto"/>
            <w:vMerge/>
            <w:tcBorders>
              <w:left w:val="single" w:sz="4" w:space="0" w:color="auto"/>
              <w:right w:val="single" w:sz="4" w:space="0" w:color="auto"/>
            </w:tcBorders>
            <w:shd w:val="clear" w:color="auto" w:fill="auto"/>
          </w:tcPr>
          <w:p w14:paraId="5FF5EB33" w14:textId="77777777" w:rsidR="00D37EF0" w:rsidRPr="00EF5447" w:rsidRDefault="00D37EF0" w:rsidP="00E02780">
            <w:pPr>
              <w:pStyle w:val="TAC"/>
              <w:rPr>
                <w:ins w:id="55" w:author="Bill Shvodian" w:date="2021-05-08T15:25:00Z"/>
                <w:lang w:eastAsia="en-GB"/>
              </w:rPr>
            </w:pPr>
          </w:p>
        </w:tc>
        <w:tc>
          <w:tcPr>
            <w:tcW w:w="0" w:type="auto"/>
            <w:vMerge/>
            <w:tcBorders>
              <w:left w:val="single" w:sz="4" w:space="0" w:color="auto"/>
              <w:right w:val="single" w:sz="4" w:space="0" w:color="auto"/>
            </w:tcBorders>
            <w:shd w:val="clear" w:color="auto" w:fill="auto"/>
          </w:tcPr>
          <w:p w14:paraId="784CE1EF" w14:textId="77777777" w:rsidR="00D37EF0" w:rsidRPr="00EF5447" w:rsidRDefault="00D37EF0" w:rsidP="00E02780">
            <w:pPr>
              <w:pStyle w:val="TAC"/>
              <w:rPr>
                <w:ins w:id="56" w:author="Bill Shvodian" w:date="2021-05-08T15:25:00Z"/>
                <w:lang w:eastAsia="en-GB"/>
              </w:rPr>
            </w:pPr>
          </w:p>
        </w:tc>
      </w:tr>
      <w:tr w:rsidR="00D37EF0" w:rsidRPr="00EF5447" w14:paraId="5D0FA17F" w14:textId="77777777" w:rsidTr="00E02780">
        <w:trPr>
          <w:trHeight w:val="187"/>
          <w:ins w:id="57" w:author="Bill Shvodian" w:date="2021-05-08T15:25:00Z"/>
        </w:trPr>
        <w:tc>
          <w:tcPr>
            <w:tcW w:w="0" w:type="auto"/>
            <w:vMerge/>
            <w:tcBorders>
              <w:left w:val="single" w:sz="4" w:space="0" w:color="auto"/>
              <w:right w:val="single" w:sz="4" w:space="0" w:color="auto"/>
            </w:tcBorders>
            <w:shd w:val="clear" w:color="auto" w:fill="auto"/>
          </w:tcPr>
          <w:p w14:paraId="4F85FD15" w14:textId="77777777" w:rsidR="00D37EF0" w:rsidRPr="00EF5447" w:rsidRDefault="00D37EF0" w:rsidP="00E02780">
            <w:pPr>
              <w:pStyle w:val="TAC"/>
              <w:rPr>
                <w:ins w:id="58" w:author="Bill Shvodian" w:date="2021-05-08T15:25:00Z"/>
                <w:lang w:eastAsia="en-GB"/>
              </w:rPr>
            </w:pPr>
          </w:p>
        </w:tc>
        <w:tc>
          <w:tcPr>
            <w:tcW w:w="0" w:type="auto"/>
            <w:vMerge/>
            <w:tcBorders>
              <w:left w:val="single" w:sz="4" w:space="0" w:color="auto"/>
              <w:right w:val="single" w:sz="4" w:space="0" w:color="auto"/>
            </w:tcBorders>
            <w:shd w:val="clear" w:color="auto" w:fill="auto"/>
          </w:tcPr>
          <w:p w14:paraId="624AFAAC" w14:textId="77777777" w:rsidR="00D37EF0" w:rsidRPr="00EF5447" w:rsidRDefault="00D37EF0" w:rsidP="00E02780">
            <w:pPr>
              <w:pStyle w:val="TAC"/>
              <w:rPr>
                <w:ins w:id="59" w:author="Bill Shvodian" w:date="2021-05-08T15:25:00Z"/>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7F95D6" w14:textId="77777777" w:rsidR="00D37EF0" w:rsidRPr="00EF5447" w:rsidRDefault="00D37EF0" w:rsidP="00E02780">
            <w:pPr>
              <w:pStyle w:val="TAC"/>
              <w:rPr>
                <w:ins w:id="60" w:author="Bill Shvodian" w:date="2021-05-08T15:25:00Z"/>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A42E86" w14:textId="77777777" w:rsidR="00D37EF0" w:rsidRPr="00EF5447" w:rsidRDefault="00D37EF0" w:rsidP="00E02780">
            <w:pPr>
              <w:pStyle w:val="TAC"/>
              <w:rPr>
                <w:ins w:id="61" w:author="Bill Shvodian" w:date="2021-05-08T15:25:00Z"/>
                <w:lang w:eastAsia="fi-FI"/>
              </w:rPr>
            </w:pPr>
            <w:ins w:id="62" w:author="Bill Shvodian" w:date="2021-05-08T15:28:00Z">
              <w:r w:rsidRPr="00EF5447">
                <w:rPr>
                  <w:lang w:eastAsia="fi-FI"/>
                </w:rPr>
                <w:t>5,</w:t>
              </w:r>
            </w:ins>
            <w:ins w:id="63" w:author="Bill Shvodian" w:date="2021-05-08T15:33:00Z">
              <w:r>
                <w:rPr>
                  <w:lang w:eastAsia="fi-FI"/>
                </w:rPr>
                <w:t xml:space="preserve"> </w:t>
              </w:r>
            </w:ins>
            <w:ins w:id="64" w:author="Bill Shvodian" w:date="2021-05-08T15:28:00Z">
              <w:r w:rsidRPr="00EF5447">
                <w:rPr>
                  <w:lang w:eastAsia="fi-FI"/>
                </w:rPr>
                <w:t>10,</w:t>
              </w:r>
            </w:ins>
            <w:ins w:id="65" w:author="Bill Shvodian" w:date="2021-05-08T15:33:00Z">
              <w:r>
                <w:rPr>
                  <w:lang w:eastAsia="fi-FI"/>
                </w:rPr>
                <w:t xml:space="preserve"> </w:t>
              </w:r>
            </w:ins>
            <w:ins w:id="66" w:author="Bill Shvodian" w:date="2021-05-08T15:28:00Z">
              <w:r w:rsidRPr="00EF5447">
                <w:rPr>
                  <w:lang w:eastAsia="fi-FI"/>
                </w:rPr>
                <w:t>15,</w:t>
              </w:r>
            </w:ins>
            <w:ins w:id="67" w:author="Bill Shvodian" w:date="2021-05-08T15:33:00Z">
              <w:r>
                <w:rPr>
                  <w:lang w:eastAsia="fi-FI"/>
                </w:rPr>
                <w:t xml:space="preserve"> </w:t>
              </w:r>
            </w:ins>
            <w:ins w:id="68" w:author="Bill Shvodian" w:date="2021-05-08T15:28:00Z">
              <w:r w:rsidRPr="00EF5447">
                <w:rPr>
                  <w:lang w:eastAsia="fi-FI"/>
                </w:rPr>
                <w:t>20</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9A738" w14:textId="77777777" w:rsidR="00D37EF0" w:rsidRPr="00EF5447" w:rsidRDefault="00D37EF0" w:rsidP="00E02780">
            <w:pPr>
              <w:pStyle w:val="TAC"/>
              <w:rPr>
                <w:ins w:id="69" w:author="Bill Shvodian" w:date="2021-05-08T15:25:00Z"/>
                <w:lang w:eastAsia="fi-FI"/>
              </w:rPr>
            </w:pPr>
            <w:ins w:id="70" w:author="Bill Shvodian" w:date="2021-05-08T15:27:00Z">
              <w:r w:rsidRPr="00EF5447">
                <w:rPr>
                  <w:lang w:eastAsia="fi-FI"/>
                </w:rPr>
                <w:t>5</w:t>
              </w:r>
            </w:ins>
          </w:p>
        </w:tc>
        <w:tc>
          <w:tcPr>
            <w:tcW w:w="0" w:type="auto"/>
            <w:vMerge/>
            <w:tcBorders>
              <w:left w:val="single" w:sz="4" w:space="0" w:color="auto"/>
              <w:right w:val="single" w:sz="4" w:space="0" w:color="auto"/>
            </w:tcBorders>
            <w:shd w:val="clear" w:color="auto" w:fill="auto"/>
          </w:tcPr>
          <w:p w14:paraId="58B0CF55" w14:textId="77777777" w:rsidR="00D37EF0" w:rsidRPr="00EF5447" w:rsidRDefault="00D37EF0" w:rsidP="00E02780">
            <w:pPr>
              <w:pStyle w:val="TAC"/>
              <w:rPr>
                <w:ins w:id="71" w:author="Bill Shvodian" w:date="2021-05-08T15:25:00Z"/>
                <w:lang w:eastAsia="en-GB"/>
              </w:rPr>
            </w:pPr>
          </w:p>
        </w:tc>
        <w:tc>
          <w:tcPr>
            <w:tcW w:w="0" w:type="auto"/>
            <w:vMerge/>
            <w:tcBorders>
              <w:left w:val="single" w:sz="4" w:space="0" w:color="auto"/>
              <w:right w:val="single" w:sz="4" w:space="0" w:color="auto"/>
            </w:tcBorders>
            <w:shd w:val="clear" w:color="auto" w:fill="auto"/>
          </w:tcPr>
          <w:p w14:paraId="120ECE5E" w14:textId="77777777" w:rsidR="00D37EF0" w:rsidRPr="00EF5447" w:rsidRDefault="00D37EF0" w:rsidP="00E02780">
            <w:pPr>
              <w:pStyle w:val="TAC"/>
              <w:rPr>
                <w:ins w:id="72" w:author="Bill Shvodian" w:date="2021-05-08T15:25:00Z"/>
                <w:lang w:eastAsia="en-GB"/>
              </w:rPr>
            </w:pPr>
          </w:p>
        </w:tc>
      </w:tr>
      <w:tr w:rsidR="00D37EF0" w:rsidRPr="00EF5447" w14:paraId="69E0705D" w14:textId="77777777" w:rsidTr="00E02780">
        <w:trPr>
          <w:trHeight w:val="187"/>
          <w:ins w:id="73" w:author="Bill Shvodian" w:date="2021-05-08T15:25:00Z"/>
        </w:trPr>
        <w:tc>
          <w:tcPr>
            <w:tcW w:w="0" w:type="auto"/>
            <w:vMerge/>
            <w:tcBorders>
              <w:left w:val="single" w:sz="4" w:space="0" w:color="auto"/>
              <w:right w:val="single" w:sz="4" w:space="0" w:color="auto"/>
            </w:tcBorders>
            <w:shd w:val="clear" w:color="auto" w:fill="auto"/>
          </w:tcPr>
          <w:p w14:paraId="3BB36B90" w14:textId="77777777" w:rsidR="00D37EF0" w:rsidRPr="00EF5447" w:rsidRDefault="00D37EF0" w:rsidP="00E02780">
            <w:pPr>
              <w:pStyle w:val="TAC"/>
              <w:rPr>
                <w:ins w:id="74" w:author="Bill Shvodian" w:date="2021-05-08T15:25:00Z"/>
                <w:lang w:eastAsia="en-GB"/>
              </w:rPr>
            </w:pPr>
          </w:p>
        </w:tc>
        <w:tc>
          <w:tcPr>
            <w:tcW w:w="0" w:type="auto"/>
            <w:vMerge/>
            <w:tcBorders>
              <w:left w:val="single" w:sz="4" w:space="0" w:color="auto"/>
              <w:right w:val="single" w:sz="4" w:space="0" w:color="auto"/>
            </w:tcBorders>
            <w:shd w:val="clear" w:color="auto" w:fill="auto"/>
          </w:tcPr>
          <w:p w14:paraId="6D3258C3" w14:textId="77777777" w:rsidR="00D37EF0" w:rsidRPr="00EF5447" w:rsidRDefault="00D37EF0" w:rsidP="00E02780">
            <w:pPr>
              <w:pStyle w:val="TAC"/>
              <w:rPr>
                <w:ins w:id="75" w:author="Bill Shvodian" w:date="2021-05-08T15:25:00Z"/>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842ECB" w14:textId="77777777" w:rsidR="00D37EF0" w:rsidRPr="00EF5447" w:rsidRDefault="00D37EF0" w:rsidP="00E02780">
            <w:pPr>
              <w:pStyle w:val="TAC"/>
              <w:rPr>
                <w:ins w:id="76" w:author="Bill Shvodian" w:date="2021-05-08T15:25:00Z"/>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04089F" w14:textId="77777777" w:rsidR="00D37EF0" w:rsidRPr="00EF5447" w:rsidRDefault="00D37EF0" w:rsidP="00E02780">
            <w:pPr>
              <w:pStyle w:val="TAC"/>
              <w:rPr>
                <w:ins w:id="77" w:author="Bill Shvodian" w:date="2021-05-08T15:25:00Z"/>
                <w:lang w:eastAsia="fi-FI"/>
              </w:rPr>
            </w:pPr>
            <w:ins w:id="78" w:author="Bill Shvodian" w:date="2021-05-08T15:28:00Z">
              <w:r w:rsidRPr="00EF5447">
                <w:rPr>
                  <w:lang w:eastAsia="fi-FI"/>
                </w:rPr>
                <w:t>10,</w:t>
              </w:r>
            </w:ins>
            <w:ins w:id="79" w:author="Bill Shvodian" w:date="2021-05-08T15:33:00Z">
              <w:r>
                <w:rPr>
                  <w:lang w:eastAsia="fi-FI"/>
                </w:rPr>
                <w:t xml:space="preserve"> </w:t>
              </w:r>
            </w:ins>
            <w:ins w:id="80" w:author="Bill Shvodian" w:date="2021-05-08T15:28:00Z">
              <w:r w:rsidRPr="00EF5447">
                <w:rPr>
                  <w:lang w:eastAsia="fi-FI"/>
                </w:rPr>
                <w:t>15</w:t>
              </w:r>
              <w:r>
                <w:rPr>
                  <w:lang w:eastAsia="fi-FI"/>
                </w:rPr>
                <w:t>,</w:t>
              </w:r>
            </w:ins>
            <w:ins w:id="81" w:author="Bill Shvodian" w:date="2021-05-08T15:33:00Z">
              <w:r>
                <w:rPr>
                  <w:lang w:eastAsia="fi-FI"/>
                </w:rPr>
                <w:t xml:space="preserve"> </w:t>
              </w:r>
            </w:ins>
            <w:ins w:id="82" w:author="Bill Shvodian" w:date="2021-05-08T15:28:00Z">
              <w:r>
                <w:rPr>
                  <w:lang w:eastAsia="fi-FI"/>
                </w:rPr>
                <w:t>20</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CBA4AA" w14:textId="77777777" w:rsidR="00D37EF0" w:rsidRPr="00EF5447" w:rsidRDefault="00D37EF0" w:rsidP="00E02780">
            <w:pPr>
              <w:pStyle w:val="TAC"/>
              <w:rPr>
                <w:ins w:id="83" w:author="Bill Shvodian" w:date="2021-05-08T15:25:00Z"/>
                <w:lang w:eastAsia="fi-FI"/>
              </w:rPr>
            </w:pPr>
            <w:ins w:id="84" w:author="Bill Shvodian" w:date="2021-05-08T15:27:00Z">
              <w:r w:rsidRPr="00EF5447">
                <w:rPr>
                  <w:lang w:eastAsia="fi-FI"/>
                </w:rPr>
                <w:t>10</w:t>
              </w:r>
            </w:ins>
          </w:p>
        </w:tc>
        <w:tc>
          <w:tcPr>
            <w:tcW w:w="0" w:type="auto"/>
            <w:vMerge/>
            <w:tcBorders>
              <w:left w:val="single" w:sz="4" w:space="0" w:color="auto"/>
              <w:right w:val="single" w:sz="4" w:space="0" w:color="auto"/>
            </w:tcBorders>
            <w:shd w:val="clear" w:color="auto" w:fill="auto"/>
          </w:tcPr>
          <w:p w14:paraId="5578CC9F" w14:textId="77777777" w:rsidR="00D37EF0" w:rsidRPr="00EF5447" w:rsidRDefault="00D37EF0" w:rsidP="00E02780">
            <w:pPr>
              <w:pStyle w:val="TAC"/>
              <w:rPr>
                <w:ins w:id="85" w:author="Bill Shvodian" w:date="2021-05-08T15:25:00Z"/>
                <w:lang w:eastAsia="en-GB"/>
              </w:rPr>
            </w:pPr>
          </w:p>
        </w:tc>
        <w:tc>
          <w:tcPr>
            <w:tcW w:w="0" w:type="auto"/>
            <w:vMerge/>
            <w:tcBorders>
              <w:left w:val="single" w:sz="4" w:space="0" w:color="auto"/>
              <w:right w:val="single" w:sz="4" w:space="0" w:color="auto"/>
            </w:tcBorders>
            <w:shd w:val="clear" w:color="auto" w:fill="auto"/>
          </w:tcPr>
          <w:p w14:paraId="164ED8D0" w14:textId="77777777" w:rsidR="00D37EF0" w:rsidRPr="00EF5447" w:rsidRDefault="00D37EF0" w:rsidP="00E02780">
            <w:pPr>
              <w:pStyle w:val="TAC"/>
              <w:rPr>
                <w:ins w:id="86" w:author="Bill Shvodian" w:date="2021-05-08T15:25:00Z"/>
                <w:lang w:eastAsia="en-GB"/>
              </w:rPr>
            </w:pPr>
          </w:p>
        </w:tc>
      </w:tr>
      <w:tr w:rsidR="00D37EF0" w:rsidRPr="00EF5447" w14:paraId="70B63953" w14:textId="77777777" w:rsidTr="00E02780">
        <w:trPr>
          <w:trHeight w:val="187"/>
          <w:ins w:id="87" w:author="Bill Shvodian" w:date="2021-05-08T15:25:00Z"/>
        </w:trPr>
        <w:tc>
          <w:tcPr>
            <w:tcW w:w="0" w:type="auto"/>
            <w:vMerge/>
            <w:tcBorders>
              <w:left w:val="single" w:sz="4" w:space="0" w:color="auto"/>
              <w:bottom w:val="single" w:sz="4" w:space="0" w:color="auto"/>
              <w:right w:val="single" w:sz="4" w:space="0" w:color="auto"/>
            </w:tcBorders>
            <w:shd w:val="clear" w:color="auto" w:fill="auto"/>
          </w:tcPr>
          <w:p w14:paraId="62438097" w14:textId="77777777" w:rsidR="00D37EF0" w:rsidRPr="00EF5447" w:rsidRDefault="00D37EF0" w:rsidP="00E02780">
            <w:pPr>
              <w:pStyle w:val="TAC"/>
              <w:rPr>
                <w:ins w:id="88" w:author="Bill Shvodian" w:date="2021-05-08T15:25:00Z"/>
                <w:lang w:eastAsia="en-GB"/>
              </w:rPr>
            </w:pPr>
          </w:p>
        </w:tc>
        <w:tc>
          <w:tcPr>
            <w:tcW w:w="0" w:type="auto"/>
            <w:vMerge/>
            <w:tcBorders>
              <w:left w:val="single" w:sz="4" w:space="0" w:color="auto"/>
              <w:bottom w:val="single" w:sz="4" w:space="0" w:color="auto"/>
              <w:right w:val="single" w:sz="4" w:space="0" w:color="auto"/>
            </w:tcBorders>
            <w:shd w:val="clear" w:color="auto" w:fill="auto"/>
          </w:tcPr>
          <w:p w14:paraId="52A914C5" w14:textId="77777777" w:rsidR="00D37EF0" w:rsidRPr="00EF5447" w:rsidRDefault="00D37EF0" w:rsidP="00E02780">
            <w:pPr>
              <w:pStyle w:val="TAC"/>
              <w:rPr>
                <w:ins w:id="89" w:author="Bill Shvodian" w:date="2021-05-08T15:25:00Z"/>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EA355" w14:textId="77777777" w:rsidR="00D37EF0" w:rsidRPr="00EF5447" w:rsidRDefault="00D37EF0" w:rsidP="00E02780">
            <w:pPr>
              <w:pStyle w:val="TAC"/>
              <w:rPr>
                <w:ins w:id="90" w:author="Bill Shvodian" w:date="2021-05-08T15:25:00Z"/>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1CBE95" w14:textId="77777777" w:rsidR="00D37EF0" w:rsidRPr="00EF5447" w:rsidRDefault="00D37EF0" w:rsidP="00E02780">
            <w:pPr>
              <w:pStyle w:val="TAC"/>
              <w:rPr>
                <w:ins w:id="91" w:author="Bill Shvodian" w:date="2021-05-08T15:25:00Z"/>
                <w:lang w:eastAsia="fi-FI"/>
              </w:rPr>
            </w:pPr>
            <w:ins w:id="92" w:author="Bill Shvodian" w:date="2021-05-08T15:28:00Z">
              <w:r>
                <w:rPr>
                  <w:lang w:eastAsia="fi-FI"/>
                </w:rPr>
                <w:t>15,</w:t>
              </w:r>
            </w:ins>
            <w:ins w:id="93" w:author="Bill Shvodian" w:date="2021-05-08T15:33:00Z">
              <w:r>
                <w:rPr>
                  <w:lang w:eastAsia="fi-FI"/>
                </w:rPr>
                <w:t xml:space="preserve"> </w:t>
              </w:r>
            </w:ins>
            <w:ins w:id="94" w:author="Bill Shvodian" w:date="2021-05-08T15:28:00Z">
              <w:r>
                <w:rPr>
                  <w:lang w:eastAsia="fi-FI"/>
                </w:rPr>
                <w:t>20</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837A3" w14:textId="77777777" w:rsidR="00D37EF0" w:rsidRPr="00EF5447" w:rsidRDefault="00D37EF0" w:rsidP="00E02780">
            <w:pPr>
              <w:pStyle w:val="TAC"/>
              <w:rPr>
                <w:ins w:id="95" w:author="Bill Shvodian" w:date="2021-05-08T15:25:00Z"/>
                <w:lang w:eastAsia="fi-FI"/>
              </w:rPr>
            </w:pPr>
            <w:ins w:id="96" w:author="Bill Shvodian" w:date="2021-05-08T15:27:00Z">
              <w:r w:rsidRPr="00EF5447">
                <w:rPr>
                  <w:lang w:eastAsia="fi-FI"/>
                </w:rPr>
                <w:t>15</w:t>
              </w:r>
            </w:ins>
          </w:p>
        </w:tc>
        <w:tc>
          <w:tcPr>
            <w:tcW w:w="0" w:type="auto"/>
            <w:vMerge/>
            <w:tcBorders>
              <w:left w:val="single" w:sz="4" w:space="0" w:color="auto"/>
              <w:bottom w:val="single" w:sz="4" w:space="0" w:color="auto"/>
              <w:right w:val="single" w:sz="4" w:space="0" w:color="auto"/>
            </w:tcBorders>
            <w:shd w:val="clear" w:color="auto" w:fill="auto"/>
          </w:tcPr>
          <w:p w14:paraId="7B0B5C6D" w14:textId="77777777" w:rsidR="00D37EF0" w:rsidRPr="00EF5447" w:rsidRDefault="00D37EF0" w:rsidP="00E02780">
            <w:pPr>
              <w:pStyle w:val="TAC"/>
              <w:rPr>
                <w:ins w:id="97" w:author="Bill Shvodian" w:date="2021-05-08T15:25:00Z"/>
                <w:lang w:eastAsia="en-GB"/>
              </w:rPr>
            </w:pPr>
          </w:p>
        </w:tc>
        <w:tc>
          <w:tcPr>
            <w:tcW w:w="0" w:type="auto"/>
            <w:vMerge/>
            <w:tcBorders>
              <w:left w:val="single" w:sz="4" w:space="0" w:color="auto"/>
              <w:bottom w:val="single" w:sz="4" w:space="0" w:color="auto"/>
              <w:right w:val="single" w:sz="4" w:space="0" w:color="auto"/>
            </w:tcBorders>
            <w:shd w:val="clear" w:color="auto" w:fill="auto"/>
          </w:tcPr>
          <w:p w14:paraId="7DE5B74E" w14:textId="77777777" w:rsidR="00D37EF0" w:rsidRPr="00EF5447" w:rsidRDefault="00D37EF0" w:rsidP="00E02780">
            <w:pPr>
              <w:pStyle w:val="TAC"/>
              <w:rPr>
                <w:ins w:id="98" w:author="Bill Shvodian" w:date="2021-05-08T15:25:00Z"/>
                <w:lang w:eastAsia="en-GB"/>
              </w:rPr>
            </w:pPr>
          </w:p>
        </w:tc>
      </w:tr>
      <w:tr w:rsidR="00D37EF0" w:rsidRPr="00EF5447" w14:paraId="6610A2A3" w14:textId="77777777" w:rsidTr="00E02780">
        <w:trPr>
          <w:trHeight w:val="187"/>
        </w:trPr>
        <w:tc>
          <w:tcPr>
            <w:tcW w:w="9702" w:type="dxa"/>
            <w:gridSpan w:val="7"/>
            <w:tcBorders>
              <w:top w:val="single" w:sz="4" w:space="0" w:color="auto"/>
              <w:left w:val="single" w:sz="4" w:space="0" w:color="auto"/>
              <w:bottom w:val="single" w:sz="4" w:space="0" w:color="auto"/>
              <w:right w:val="single" w:sz="4" w:space="0" w:color="auto"/>
            </w:tcBorders>
            <w:vAlign w:val="center"/>
          </w:tcPr>
          <w:p w14:paraId="03A0D45F" w14:textId="77777777" w:rsidR="00D37EF0" w:rsidRPr="00EF5447" w:rsidRDefault="00D37EF0" w:rsidP="00E02780">
            <w:pPr>
              <w:pStyle w:val="TAN"/>
              <w:keepNext w:val="0"/>
              <w:rPr>
                <w:lang w:eastAsia="zh-TW"/>
              </w:rPr>
            </w:pPr>
            <w:r w:rsidRPr="00EF5447">
              <w:rPr>
                <w:lang w:eastAsia="en-GB"/>
              </w:rPr>
              <w:t>NOTE 3:</w:t>
            </w:r>
            <w:r w:rsidRPr="00EF5447">
              <w:tab/>
            </w:r>
            <w:r w:rsidRPr="00EF5447">
              <w:rPr>
                <w:lang w:eastAsia="en-GB"/>
              </w:rPr>
              <w:t>For maximum DL aggregated bandwidth of 25 MHz the asymmetric UL and DL channel bandwidth combination of Table 5.3.6-1 in TS 38.101-1 [2] is used with a maximum UL contiguous aggregated bandwidth of 20 MHz. Furthermore, a restriction is imposed on bandwidth combinations so that only a subset of BCS1 is allowed to be used on the uplink, and this subset is equivalent to BCS0.</w:t>
            </w:r>
          </w:p>
          <w:p w14:paraId="0DA09F6C" w14:textId="77777777" w:rsidR="00D37EF0" w:rsidRPr="00EF5447" w:rsidRDefault="00D37EF0" w:rsidP="00E02780">
            <w:pPr>
              <w:pStyle w:val="TAN"/>
              <w:keepNext w:val="0"/>
              <w:rPr>
                <w:lang w:eastAsia="zh-TW"/>
              </w:rPr>
            </w:pPr>
            <w:ins w:id="99" w:author="Bill Shvodian" w:date="2021-05-08T15:30:00Z">
              <w:r w:rsidRPr="00F114F2">
                <w:rPr>
                  <w:lang w:eastAsia="zh-TW"/>
                </w:rPr>
                <w:t>NOTE</w:t>
              </w:r>
            </w:ins>
            <w:ins w:id="100" w:author="Bill Shvodian" w:date="2021-05-08T15:36:00Z">
              <w:r>
                <w:rPr>
                  <w:lang w:eastAsia="zh-TW"/>
                </w:rPr>
                <w:t xml:space="preserve"> 6</w:t>
              </w:r>
            </w:ins>
            <w:ins w:id="101" w:author="Bill Shvodian" w:date="2021-05-08T15:30:00Z">
              <w:r w:rsidRPr="00F114F2">
                <w:rPr>
                  <w:lang w:eastAsia="zh-TW"/>
                </w:rPr>
                <w:t>:</w:t>
              </w:r>
              <w:r w:rsidRPr="00F114F2">
                <w:rPr>
                  <w:lang w:eastAsia="zh-TW"/>
                </w:rPr>
                <w:tab/>
              </w:r>
              <w:r w:rsidRPr="001C71EB">
                <w:rPr>
                  <w:highlight w:val="yellow"/>
                  <w:lang w:eastAsia="zh-TW"/>
                </w:rPr>
                <w:t xml:space="preserve">Bandwidth Combination Set 2 only applies to intra-band EN-DC paired with another E-UTRA band without both </w:t>
              </w:r>
              <w:r w:rsidRPr="001C71EB">
                <w:rPr>
                  <w:highlight w:val="yellow"/>
                  <w:lang w:eastAsia="zh-TW"/>
                </w:rPr>
                <w:lastRenderedPageBreak/>
                <w:t>bands of the intra-band combination in the uplink.</w:t>
              </w:r>
            </w:ins>
          </w:p>
        </w:tc>
      </w:tr>
    </w:tbl>
    <w:p w14:paraId="296495D6" w14:textId="12D50850" w:rsidR="00721111" w:rsidRDefault="00721111" w:rsidP="00485896">
      <w:pPr>
        <w:jc w:val="both"/>
        <w:rPr>
          <w:lang w:val="en-US" w:eastAsia="ja-JP"/>
        </w:rPr>
      </w:pPr>
    </w:p>
    <w:p w14:paraId="57AAAF4D" w14:textId="13FDBD25" w:rsidR="001C71EB" w:rsidRDefault="001C71EB" w:rsidP="00485896">
      <w:pPr>
        <w:jc w:val="both"/>
        <w:rPr>
          <w:lang w:val="en-US" w:eastAsia="ja-JP"/>
        </w:rPr>
      </w:pPr>
      <w:r>
        <w:rPr>
          <w:lang w:val="en-US" w:eastAsia="ja-JP"/>
        </w:rPr>
        <w:fldChar w:fldCharType="begin"/>
      </w:r>
      <w:r>
        <w:rPr>
          <w:lang w:val="en-US" w:eastAsia="ja-JP"/>
        </w:rPr>
        <w:instrText xml:space="preserve"> REF _Ref71625921 \h </w:instrText>
      </w:r>
      <w:r>
        <w:rPr>
          <w:lang w:val="en-US" w:eastAsia="ja-JP"/>
        </w:rPr>
      </w:r>
      <w:r>
        <w:rPr>
          <w:lang w:val="en-US" w:eastAsia="ja-JP"/>
        </w:rPr>
        <w:fldChar w:fldCharType="separate"/>
      </w:r>
      <w:r>
        <w:t xml:space="preserve">Table </w:t>
      </w:r>
      <w:r>
        <w:rPr>
          <w:noProof/>
        </w:rPr>
        <w:t>2</w:t>
      </w:r>
      <w:r>
        <w:rPr>
          <w:lang w:val="en-US" w:eastAsia="ja-JP"/>
        </w:rPr>
        <w:fldChar w:fldCharType="end"/>
      </w:r>
      <w:r>
        <w:rPr>
          <w:lang w:val="en-US" w:eastAsia="ja-JP"/>
        </w:rPr>
        <w:t xml:space="preserve"> summarizes the single UL</w:t>
      </w:r>
      <w:r w:rsidR="00D81D9B">
        <w:rPr>
          <w:lang w:val="en-US" w:eastAsia="ja-JP"/>
        </w:rPr>
        <w:t xml:space="preserve"> allowed eligibility</w:t>
      </w:r>
      <w:r>
        <w:rPr>
          <w:lang w:val="en-US" w:eastAsia="ja-JP"/>
        </w:rPr>
        <w:t xml:space="preserve"> for DC</w:t>
      </w:r>
      <w:proofErr w:type="gramStart"/>
      <w:r>
        <w:rPr>
          <w:lang w:val="en-US" w:eastAsia="ja-JP"/>
        </w:rPr>
        <w:t>_(</w:t>
      </w:r>
      <w:proofErr w:type="gramEnd"/>
      <w:r>
        <w:rPr>
          <w:lang w:val="en-US" w:eastAsia="ja-JP"/>
        </w:rPr>
        <w:t>n)71AA.</w:t>
      </w:r>
    </w:p>
    <w:p w14:paraId="554C89FE" w14:textId="1B4C399E" w:rsidR="00841536" w:rsidRDefault="00841536" w:rsidP="00841536">
      <w:pPr>
        <w:pStyle w:val="Caption"/>
        <w:jc w:val="center"/>
        <w:rPr>
          <w:lang w:val="en-US" w:eastAsia="ja-JP"/>
        </w:rPr>
      </w:pPr>
      <w:bookmarkStart w:id="102" w:name="_Ref71625921"/>
      <w:r>
        <w:t xml:space="preserve">Table </w:t>
      </w:r>
      <w:r>
        <w:fldChar w:fldCharType="begin"/>
      </w:r>
      <w:r>
        <w:instrText xml:space="preserve"> SEQ Table \* ARABIC </w:instrText>
      </w:r>
      <w:r>
        <w:fldChar w:fldCharType="separate"/>
      </w:r>
      <w:r w:rsidR="00C36AE0">
        <w:rPr>
          <w:noProof/>
        </w:rPr>
        <w:t>2</w:t>
      </w:r>
      <w:r>
        <w:fldChar w:fldCharType="end"/>
      </w:r>
      <w:bookmarkEnd w:id="102"/>
      <w:r>
        <w:t xml:space="preserve">: </w:t>
      </w:r>
      <w:r w:rsidRPr="00841536">
        <w:rPr>
          <w:b w:val="0"/>
        </w:rPr>
        <w:t>Single UL allowed for DC_(n)71AA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429"/>
        <w:gridCol w:w="3403"/>
        <w:gridCol w:w="2939"/>
      </w:tblGrid>
      <w:tr w:rsidR="001C71EB" w:rsidRPr="00EF5447" w14:paraId="24A099FE" w14:textId="77777777" w:rsidTr="00D81D9B">
        <w:trPr>
          <w:trHeight w:val="187"/>
          <w:jc w:val="center"/>
        </w:trPr>
        <w:tc>
          <w:tcPr>
            <w:tcW w:w="1756" w:type="pct"/>
            <w:shd w:val="clear" w:color="auto" w:fill="auto"/>
            <w:hideMark/>
          </w:tcPr>
          <w:p w14:paraId="68FBE7D5" w14:textId="77777777" w:rsidR="001C71EB" w:rsidRPr="00EF5447" w:rsidRDefault="001C71EB" w:rsidP="00E02780">
            <w:pPr>
              <w:pStyle w:val="TAH"/>
              <w:rPr>
                <w:lang w:eastAsia="fi-FI"/>
              </w:rPr>
            </w:pPr>
            <w:bookmarkStart w:id="103" w:name="_Hlk515953743"/>
            <w:r w:rsidRPr="00EF5447">
              <w:rPr>
                <w:lang w:eastAsia="fi-FI"/>
              </w:rPr>
              <w:t>EN-DC</w:t>
            </w:r>
          </w:p>
          <w:p w14:paraId="22F9B803" w14:textId="77777777" w:rsidR="001C71EB" w:rsidRPr="00EF5447" w:rsidRDefault="001C71EB" w:rsidP="00E02780">
            <w:pPr>
              <w:pStyle w:val="TAH"/>
              <w:rPr>
                <w:lang w:eastAsia="fi-FI"/>
              </w:rPr>
            </w:pPr>
            <w:r w:rsidRPr="00EF5447">
              <w:rPr>
                <w:lang w:eastAsia="fi-FI"/>
              </w:rPr>
              <w:t>configuration</w:t>
            </w:r>
          </w:p>
        </w:tc>
        <w:tc>
          <w:tcPr>
            <w:tcW w:w="1743" w:type="pct"/>
          </w:tcPr>
          <w:p w14:paraId="61151890" w14:textId="77777777" w:rsidR="001C71EB" w:rsidRPr="00EF5447" w:rsidRDefault="001C71EB" w:rsidP="00E02780">
            <w:pPr>
              <w:pStyle w:val="TAH"/>
              <w:rPr>
                <w:lang w:eastAsia="fi-FI"/>
              </w:rPr>
            </w:pPr>
            <w:r w:rsidRPr="00EF5447">
              <w:rPr>
                <w:lang w:eastAsia="fi-FI"/>
              </w:rPr>
              <w:t>Uplink EN-DC</w:t>
            </w:r>
          </w:p>
          <w:p w14:paraId="015C457A" w14:textId="77777777" w:rsidR="001C71EB" w:rsidRPr="00EF5447" w:rsidRDefault="001C71EB" w:rsidP="00E02780">
            <w:pPr>
              <w:pStyle w:val="TAH"/>
              <w:rPr>
                <w:lang w:eastAsia="fi-FI"/>
              </w:rPr>
            </w:pPr>
            <w:r w:rsidRPr="00EF5447">
              <w:rPr>
                <w:lang w:eastAsia="fi-FI"/>
              </w:rPr>
              <w:t>confi</w:t>
            </w:r>
            <w:bookmarkEnd w:id="103"/>
            <w:r w:rsidRPr="00EF5447">
              <w:rPr>
                <w:lang w:eastAsia="fi-FI"/>
              </w:rPr>
              <w:t>guration</w:t>
            </w:r>
          </w:p>
          <w:p w14:paraId="4BE201C8" w14:textId="77777777" w:rsidR="001C71EB" w:rsidRPr="00EF5447" w:rsidRDefault="001C71EB" w:rsidP="00E02780">
            <w:pPr>
              <w:pStyle w:val="TAH"/>
              <w:rPr>
                <w:lang w:eastAsia="fi-FI"/>
              </w:rPr>
            </w:pPr>
            <w:r w:rsidRPr="00EF5447">
              <w:rPr>
                <w:lang w:eastAsia="fi-FI"/>
              </w:rPr>
              <w:t>(NOTE 1)</w:t>
            </w:r>
          </w:p>
        </w:tc>
        <w:tc>
          <w:tcPr>
            <w:tcW w:w="1501" w:type="pct"/>
            <w:shd w:val="clear" w:color="auto" w:fill="auto"/>
            <w:hideMark/>
          </w:tcPr>
          <w:p w14:paraId="386B32CB" w14:textId="77777777" w:rsidR="001C71EB" w:rsidRPr="00EF5447" w:rsidRDefault="001C71EB" w:rsidP="00E02780">
            <w:pPr>
              <w:pStyle w:val="TAH"/>
              <w:rPr>
                <w:lang w:eastAsia="fi-FI"/>
              </w:rPr>
            </w:pPr>
            <w:r w:rsidRPr="00EF5447">
              <w:rPr>
                <w:lang w:eastAsia="fi-FI"/>
              </w:rPr>
              <w:t>Single UL allowed</w:t>
            </w:r>
          </w:p>
          <w:p w14:paraId="03887296" w14:textId="77777777" w:rsidR="001C71EB" w:rsidRPr="00EF5447" w:rsidRDefault="001C71EB" w:rsidP="00E02780">
            <w:pPr>
              <w:pStyle w:val="TAH"/>
              <w:rPr>
                <w:rFonts w:cs="Arial"/>
                <w:bCs/>
                <w:szCs w:val="18"/>
                <w:lang w:eastAsia="fi-FI"/>
              </w:rPr>
            </w:pPr>
          </w:p>
        </w:tc>
      </w:tr>
      <w:tr w:rsidR="001C71EB" w:rsidRPr="00EF5447" w14:paraId="7BFA12AD" w14:textId="77777777" w:rsidTr="00D81D9B">
        <w:trPr>
          <w:trHeight w:val="187"/>
          <w:jc w:val="center"/>
        </w:trPr>
        <w:tc>
          <w:tcPr>
            <w:tcW w:w="1756" w:type="pct"/>
            <w:shd w:val="clear" w:color="auto" w:fill="auto"/>
            <w:noWrap/>
          </w:tcPr>
          <w:p w14:paraId="178E1DE5" w14:textId="77777777" w:rsidR="001C71EB" w:rsidRPr="00EF5447" w:rsidRDefault="001C71EB" w:rsidP="00E02780">
            <w:pPr>
              <w:pStyle w:val="TAC"/>
              <w:rPr>
                <w:lang w:eastAsia="fi-FI"/>
              </w:rPr>
            </w:pPr>
            <w:r w:rsidRPr="00EF5447">
              <w:rPr>
                <w:lang w:eastAsia="fi-FI"/>
              </w:rPr>
              <w:t>DC_(n)71AA</w:t>
            </w:r>
            <w:r w:rsidRPr="00EF5447">
              <w:rPr>
                <w:vertAlign w:val="superscript"/>
                <w:lang w:eastAsia="fi-FI"/>
              </w:rPr>
              <w:t>2</w:t>
            </w:r>
          </w:p>
        </w:tc>
        <w:tc>
          <w:tcPr>
            <w:tcW w:w="1743" w:type="pct"/>
          </w:tcPr>
          <w:p w14:paraId="421DA964" w14:textId="77777777" w:rsidR="001C71EB" w:rsidRPr="00EF5447" w:rsidRDefault="001C71EB" w:rsidP="00E02780">
            <w:pPr>
              <w:pStyle w:val="TAC"/>
              <w:rPr>
                <w:lang w:eastAsia="fi-FI"/>
              </w:rPr>
            </w:pPr>
            <w:r w:rsidRPr="00EF5447">
              <w:rPr>
                <w:lang w:eastAsia="fi-FI"/>
              </w:rPr>
              <w:t>DC_(n)71AA</w:t>
            </w:r>
          </w:p>
        </w:tc>
        <w:tc>
          <w:tcPr>
            <w:tcW w:w="1501" w:type="pct"/>
            <w:shd w:val="clear" w:color="auto" w:fill="auto"/>
            <w:noWrap/>
          </w:tcPr>
          <w:p w14:paraId="06F83AF2" w14:textId="77777777" w:rsidR="001C71EB" w:rsidRPr="00EF5447" w:rsidRDefault="001C71EB" w:rsidP="00E02780">
            <w:pPr>
              <w:pStyle w:val="TAC"/>
              <w:rPr>
                <w:lang w:eastAsia="fi-FI"/>
              </w:rPr>
            </w:pPr>
            <w:r w:rsidRPr="00EF5447">
              <w:rPr>
                <w:lang w:eastAsia="fi-FI"/>
              </w:rPr>
              <w:t>No</w:t>
            </w:r>
            <w:r w:rsidRPr="00EF5447">
              <w:rPr>
                <w:vertAlign w:val="superscript"/>
                <w:lang w:eastAsia="fi-FI"/>
              </w:rPr>
              <w:t>4</w:t>
            </w:r>
          </w:p>
        </w:tc>
      </w:tr>
      <w:tr w:rsidR="001C71EB" w:rsidRPr="00EF5447" w14:paraId="50BD16E3" w14:textId="77777777" w:rsidTr="00E02780">
        <w:trPr>
          <w:trHeight w:val="187"/>
          <w:jc w:val="center"/>
        </w:trPr>
        <w:tc>
          <w:tcPr>
            <w:tcW w:w="5000" w:type="pct"/>
            <w:gridSpan w:val="3"/>
            <w:shd w:val="clear" w:color="auto" w:fill="auto"/>
            <w:noWrap/>
            <w:vAlign w:val="center"/>
          </w:tcPr>
          <w:p w14:paraId="2B21F4E7" w14:textId="6F102AD9" w:rsidR="001C71EB" w:rsidRPr="00EF5447" w:rsidRDefault="001C71EB" w:rsidP="00D81D9B">
            <w:pPr>
              <w:pStyle w:val="TAN"/>
              <w:rPr>
                <w:lang w:eastAsia="fi-FI"/>
              </w:rPr>
            </w:pPr>
            <w:r w:rsidRPr="00EF5447">
              <w:rPr>
                <w:lang w:eastAsia="fi-FI"/>
              </w:rPr>
              <w:t>NOTE 4:</w:t>
            </w:r>
            <w:r w:rsidRPr="00EF5447">
              <w:rPr>
                <w:lang w:eastAsia="fi-FI"/>
              </w:rPr>
              <w:tab/>
              <w:t>For UE(s) supporting dynamic power sharing it is mandatory to do dual simultaneous UL. For UE(s) not supporting dynamic power sharing single UL is allowed.</w:t>
            </w:r>
            <w:ins w:id="104" w:author="Bill Shvodian" w:date="2021-05-08T15:37:00Z">
              <w:r w:rsidRPr="000B26DC">
                <w:rPr>
                  <w:rFonts w:ascii="Times New Roman" w:hAnsi="Times New Roman"/>
                  <w:sz w:val="20"/>
                </w:rPr>
                <w:t xml:space="preserve"> </w:t>
              </w:r>
              <w:r w:rsidRPr="001C71EB">
                <w:rPr>
                  <w:highlight w:val="yellow"/>
                  <w:lang w:eastAsia="fi-FI"/>
                </w:rPr>
                <w:t xml:space="preserve">Uplink DC_(n)71AA </w:t>
              </w:r>
            </w:ins>
            <w:ins w:id="105" w:author="Skyworks" w:date="2021-05-08T22:49:00Z">
              <w:r w:rsidRPr="001C71EB">
                <w:rPr>
                  <w:highlight w:val="yellow"/>
                  <w:lang w:eastAsia="fi-FI"/>
                </w:rPr>
                <w:t xml:space="preserve">is </w:t>
              </w:r>
            </w:ins>
            <w:ins w:id="106" w:author="Bill Shvodian" w:date="2021-05-08T15:37:00Z">
              <w:r w:rsidRPr="001C71EB">
                <w:rPr>
                  <w:highlight w:val="yellow"/>
                  <w:lang w:eastAsia="fi-FI"/>
                </w:rPr>
                <w:t>not applicable to BCS2.</w:t>
              </w:r>
            </w:ins>
          </w:p>
        </w:tc>
      </w:tr>
    </w:tbl>
    <w:p w14:paraId="1AC9D8DD" w14:textId="4C9165C9" w:rsidR="00841536" w:rsidRDefault="00841536" w:rsidP="00485896">
      <w:pPr>
        <w:jc w:val="both"/>
        <w:rPr>
          <w:lang w:val="en-US" w:eastAsia="ja-JP"/>
        </w:rPr>
      </w:pPr>
    </w:p>
    <w:p w14:paraId="00FAB627" w14:textId="44B5E24C" w:rsidR="00841536" w:rsidRPr="00D97EE9" w:rsidRDefault="001C71EB" w:rsidP="00485896">
      <w:pPr>
        <w:jc w:val="both"/>
        <w:rPr>
          <w:lang w:val="en-US" w:eastAsia="ja-JP"/>
        </w:rPr>
      </w:pPr>
      <w:r>
        <w:rPr>
          <w:lang w:val="en-US" w:eastAsia="ja-JP"/>
        </w:rPr>
        <w:t>We note that:</w:t>
      </w:r>
    </w:p>
    <w:p w14:paraId="4403FD00" w14:textId="25A171B0" w:rsidR="00C100B5" w:rsidRDefault="00C100B5" w:rsidP="00C100B5">
      <w:pPr>
        <w:pStyle w:val="ListParagraph"/>
        <w:numPr>
          <w:ilvl w:val="0"/>
          <w:numId w:val="18"/>
        </w:numPr>
        <w:spacing w:after="0"/>
        <w:jc w:val="both"/>
        <w:rPr>
          <w:lang w:val="en-US" w:eastAsia="ja-JP"/>
        </w:rPr>
      </w:pPr>
      <w:r>
        <w:rPr>
          <w:lang w:val="en-US" w:eastAsia="ja-JP"/>
        </w:rPr>
        <w:t>For BCS0 and BCS1, single UL operation is allowed for non DPS capable UEs</w:t>
      </w:r>
      <w:r w:rsidR="00F62FB9">
        <w:rPr>
          <w:lang w:val="en-US" w:eastAsia="ja-JP"/>
        </w:rPr>
        <w:t>.</w:t>
      </w:r>
    </w:p>
    <w:p w14:paraId="4585999F" w14:textId="3E46FA7A" w:rsidR="00C100B5" w:rsidRDefault="00C100B5" w:rsidP="00C100B5">
      <w:pPr>
        <w:pStyle w:val="ListParagraph"/>
        <w:numPr>
          <w:ilvl w:val="0"/>
          <w:numId w:val="18"/>
        </w:numPr>
        <w:spacing w:after="0"/>
        <w:jc w:val="both"/>
        <w:rPr>
          <w:lang w:val="en-US" w:eastAsia="ja-JP"/>
        </w:rPr>
      </w:pPr>
      <w:r>
        <w:rPr>
          <w:lang w:val="en-US" w:eastAsia="ja-JP"/>
        </w:rPr>
        <w:t>For BCS2, the u</w:t>
      </w:r>
      <w:r w:rsidR="001C71EB">
        <w:rPr>
          <w:lang w:val="en-US" w:eastAsia="ja-JP"/>
        </w:rPr>
        <w:t>plink configuration is not intended to be used as DC</w:t>
      </w:r>
      <w:proofErr w:type="gramStart"/>
      <w:r w:rsidR="001C71EB">
        <w:rPr>
          <w:lang w:val="en-US" w:eastAsia="ja-JP"/>
        </w:rPr>
        <w:t>_(</w:t>
      </w:r>
      <w:proofErr w:type="gramEnd"/>
      <w:r w:rsidR="001C71EB">
        <w:rPr>
          <w:lang w:val="en-US" w:eastAsia="ja-JP"/>
        </w:rPr>
        <w:t xml:space="preserve">n)71AA (note 4 - </w:t>
      </w:r>
      <w:r w:rsidR="001C71EB">
        <w:rPr>
          <w:lang w:val="en-US" w:eastAsia="ja-JP"/>
        </w:rPr>
        <w:fldChar w:fldCharType="begin"/>
      </w:r>
      <w:r w:rsidR="001C71EB">
        <w:rPr>
          <w:lang w:val="en-US" w:eastAsia="ja-JP"/>
        </w:rPr>
        <w:instrText xml:space="preserve"> REF _Ref71625921 \h </w:instrText>
      </w:r>
      <w:r w:rsidR="001C71EB">
        <w:rPr>
          <w:lang w:val="en-US" w:eastAsia="ja-JP"/>
        </w:rPr>
      </w:r>
      <w:r w:rsidR="001C71EB">
        <w:rPr>
          <w:lang w:val="en-US" w:eastAsia="ja-JP"/>
        </w:rPr>
        <w:fldChar w:fldCharType="separate"/>
      </w:r>
      <w:r w:rsidR="001C71EB">
        <w:t xml:space="preserve">Table </w:t>
      </w:r>
      <w:r w:rsidR="001C71EB">
        <w:rPr>
          <w:noProof/>
        </w:rPr>
        <w:t>2</w:t>
      </w:r>
      <w:r w:rsidR="001C71EB">
        <w:rPr>
          <w:lang w:val="en-US" w:eastAsia="ja-JP"/>
        </w:rPr>
        <w:fldChar w:fldCharType="end"/>
      </w:r>
      <w:r w:rsidR="001C71EB">
        <w:rPr>
          <w:lang w:val="en-US" w:eastAsia="ja-JP"/>
        </w:rPr>
        <w:t xml:space="preserve">). This means that </w:t>
      </w:r>
      <w:r>
        <w:rPr>
          <w:lang w:val="en-US" w:eastAsia="ja-JP"/>
        </w:rPr>
        <w:t>in band 71 only NR single uplink transmissions are specified. For BCS2, the E-UTRA/LTE anchor point is configured in another frequency band, such as, for example LTE band 2. In which case, one example of combination that makes use of BCS2 is DC_2A-(n)71AA for which:</w:t>
      </w:r>
    </w:p>
    <w:p w14:paraId="24B339A0" w14:textId="402423FE" w:rsidR="00C100B5" w:rsidRDefault="00C100B5" w:rsidP="00D97EE9">
      <w:pPr>
        <w:pStyle w:val="ListParagraph"/>
        <w:numPr>
          <w:ilvl w:val="1"/>
          <w:numId w:val="18"/>
        </w:numPr>
        <w:spacing w:after="0"/>
        <w:jc w:val="both"/>
        <w:rPr>
          <w:lang w:val="en-US" w:eastAsia="ja-JP"/>
        </w:rPr>
      </w:pPr>
      <w:r>
        <w:rPr>
          <w:lang w:val="en-US" w:eastAsia="ja-JP"/>
        </w:rPr>
        <w:t xml:space="preserve"> the maximum supported uplink configuration is:</w:t>
      </w:r>
    </w:p>
    <w:p w14:paraId="619A6846" w14:textId="639B16F0" w:rsidR="001C71EB" w:rsidRDefault="00C100B5" w:rsidP="00C100B5">
      <w:pPr>
        <w:pStyle w:val="ListParagraph"/>
        <w:numPr>
          <w:ilvl w:val="2"/>
          <w:numId w:val="18"/>
        </w:numPr>
        <w:spacing w:after="0"/>
        <w:jc w:val="both"/>
        <w:rPr>
          <w:lang w:val="en-US" w:eastAsia="ja-JP"/>
        </w:rPr>
      </w:pPr>
      <w:r>
        <w:rPr>
          <w:lang w:val="en-US" w:eastAsia="ja-JP"/>
        </w:rPr>
        <w:t>NR in band n71 UL CBW = 20MHz</w:t>
      </w:r>
      <w:r w:rsidR="00F62FB9">
        <w:rPr>
          <w:lang w:val="en-US" w:eastAsia="ja-JP"/>
        </w:rPr>
        <w:t>; and</w:t>
      </w:r>
    </w:p>
    <w:p w14:paraId="342DE71F" w14:textId="3A313FE0" w:rsidR="00C100B5" w:rsidRDefault="00C100B5" w:rsidP="00C100B5">
      <w:pPr>
        <w:pStyle w:val="ListParagraph"/>
        <w:numPr>
          <w:ilvl w:val="2"/>
          <w:numId w:val="18"/>
        </w:numPr>
        <w:spacing w:after="0"/>
        <w:jc w:val="both"/>
        <w:rPr>
          <w:lang w:val="en-US" w:eastAsia="ja-JP"/>
        </w:rPr>
      </w:pPr>
      <w:r>
        <w:rPr>
          <w:lang w:val="en-US" w:eastAsia="ja-JP"/>
        </w:rPr>
        <w:t>LTE in band 2 UL CBW = 20MHz.</w:t>
      </w:r>
    </w:p>
    <w:p w14:paraId="74BFB4E3" w14:textId="582999A4" w:rsidR="00C100B5" w:rsidRDefault="00C100B5" w:rsidP="00C100B5">
      <w:pPr>
        <w:pStyle w:val="ListParagraph"/>
        <w:numPr>
          <w:ilvl w:val="1"/>
          <w:numId w:val="18"/>
        </w:numPr>
        <w:spacing w:after="0"/>
        <w:jc w:val="both"/>
        <w:rPr>
          <w:lang w:val="en-US" w:eastAsia="ja-JP"/>
        </w:rPr>
      </w:pPr>
      <w:r>
        <w:rPr>
          <w:lang w:val="en-US" w:eastAsia="ja-JP"/>
        </w:rPr>
        <w:t>the maximum supported downlink configuration is:</w:t>
      </w:r>
    </w:p>
    <w:p w14:paraId="4B13934F" w14:textId="7DBB3B00" w:rsidR="00C100B5" w:rsidRDefault="00C100B5" w:rsidP="00C100B5">
      <w:pPr>
        <w:pStyle w:val="ListParagraph"/>
        <w:numPr>
          <w:ilvl w:val="2"/>
          <w:numId w:val="18"/>
        </w:numPr>
        <w:spacing w:after="0"/>
        <w:jc w:val="both"/>
        <w:rPr>
          <w:lang w:val="en-US" w:eastAsia="ja-JP"/>
        </w:rPr>
      </w:pPr>
      <w:r>
        <w:rPr>
          <w:lang w:val="en-US" w:eastAsia="ja-JP"/>
        </w:rPr>
        <w:t>NR in band n71 DL CBW = 20MHz</w:t>
      </w:r>
      <w:r w:rsidR="00F62FB9">
        <w:rPr>
          <w:lang w:val="en-US" w:eastAsia="ja-JP"/>
        </w:rPr>
        <w:t>;</w:t>
      </w:r>
    </w:p>
    <w:p w14:paraId="166EA16B" w14:textId="73400823" w:rsidR="00C100B5" w:rsidRDefault="00C100B5" w:rsidP="00C100B5">
      <w:pPr>
        <w:pStyle w:val="ListParagraph"/>
        <w:numPr>
          <w:ilvl w:val="2"/>
          <w:numId w:val="18"/>
        </w:numPr>
        <w:spacing w:after="0"/>
        <w:jc w:val="both"/>
        <w:rPr>
          <w:lang w:val="en-US" w:eastAsia="ja-JP"/>
        </w:rPr>
      </w:pPr>
      <w:r>
        <w:rPr>
          <w:lang w:val="en-US" w:eastAsia="ja-JP"/>
        </w:rPr>
        <w:t>LTE in band 71 DL CBW = 15MHz</w:t>
      </w:r>
      <w:r w:rsidR="00F62FB9">
        <w:rPr>
          <w:lang w:val="en-US" w:eastAsia="ja-JP"/>
        </w:rPr>
        <w:t>; and</w:t>
      </w:r>
    </w:p>
    <w:p w14:paraId="25546ABA" w14:textId="3DDF1467" w:rsidR="00C100B5" w:rsidRDefault="00C100B5" w:rsidP="00C100B5">
      <w:pPr>
        <w:pStyle w:val="ListParagraph"/>
        <w:numPr>
          <w:ilvl w:val="2"/>
          <w:numId w:val="18"/>
        </w:numPr>
        <w:spacing w:after="0"/>
        <w:jc w:val="both"/>
        <w:rPr>
          <w:lang w:val="en-US" w:eastAsia="ja-JP"/>
        </w:rPr>
      </w:pPr>
      <w:r>
        <w:rPr>
          <w:lang w:val="en-US" w:eastAsia="ja-JP"/>
        </w:rPr>
        <w:t>LTE in band 2 DL CBW = 20MHz.</w:t>
      </w:r>
    </w:p>
    <w:p w14:paraId="58B352EA" w14:textId="53E34880" w:rsidR="00D25390" w:rsidRDefault="00C100B5" w:rsidP="00C100B5">
      <w:pPr>
        <w:spacing w:after="0"/>
        <w:jc w:val="both"/>
        <w:rPr>
          <w:lang w:val="en-US" w:eastAsia="ja-JP"/>
        </w:rPr>
      </w:pPr>
      <w:r>
        <w:rPr>
          <w:lang w:val="en-US" w:eastAsia="ja-JP"/>
        </w:rPr>
        <w:t xml:space="preserve">In </w:t>
      </w:r>
      <w:r w:rsidR="006F6088">
        <w:rPr>
          <w:lang w:val="en-US" w:eastAsia="ja-JP"/>
        </w:rPr>
        <w:t>all</w:t>
      </w:r>
      <w:r>
        <w:rPr>
          <w:lang w:val="en-US" w:eastAsia="ja-JP"/>
        </w:rPr>
        <w:t xml:space="preserve"> </w:t>
      </w:r>
      <w:r w:rsidR="006F6088">
        <w:rPr>
          <w:lang w:val="en-US" w:eastAsia="ja-JP"/>
        </w:rPr>
        <w:t xml:space="preserve">BCS </w:t>
      </w:r>
      <w:r>
        <w:rPr>
          <w:lang w:val="en-US" w:eastAsia="ja-JP"/>
        </w:rPr>
        <w:t xml:space="preserve">cases, single UL operation is supported </w:t>
      </w:r>
      <w:r w:rsidR="006F6088">
        <w:rPr>
          <w:lang w:val="en-US" w:eastAsia="ja-JP"/>
        </w:rPr>
        <w:t>for</w:t>
      </w:r>
      <w:r>
        <w:rPr>
          <w:lang w:val="en-US" w:eastAsia="ja-JP"/>
        </w:rPr>
        <w:t xml:space="preserve"> DC_(n)71AA, yet the single UL REFSENS test points are currently missing in TS 38.101-3.</w:t>
      </w:r>
    </w:p>
    <w:p w14:paraId="127D8DA5" w14:textId="75AFB314" w:rsidR="00C100B5" w:rsidRDefault="00C100B5" w:rsidP="00C100B5">
      <w:pPr>
        <w:spacing w:after="0"/>
        <w:jc w:val="both"/>
        <w:rPr>
          <w:lang w:val="en-US" w:eastAsia="ja-JP"/>
        </w:rPr>
      </w:pPr>
    </w:p>
    <w:p w14:paraId="2A769E5D" w14:textId="77777777" w:rsidR="00C100B5" w:rsidRDefault="00485896" w:rsidP="00485896">
      <w:pPr>
        <w:spacing w:after="0"/>
        <w:jc w:val="both"/>
        <w:rPr>
          <w:bCs/>
          <w:lang w:val="en-US" w:eastAsia="ja-JP"/>
        </w:rPr>
      </w:pPr>
      <w:r>
        <w:rPr>
          <w:b/>
          <w:bCs/>
          <w:lang w:val="en-US" w:eastAsia="ja-JP"/>
        </w:rPr>
        <w:t xml:space="preserve">Observation 1: </w:t>
      </w:r>
      <w:r w:rsidRPr="000F3845">
        <w:rPr>
          <w:bCs/>
          <w:lang w:val="en-US" w:eastAsia="ja-JP"/>
        </w:rPr>
        <w:t>For</w:t>
      </w:r>
      <w:r w:rsidR="00C100B5">
        <w:rPr>
          <w:bCs/>
          <w:lang w:val="en-US" w:eastAsia="ja-JP"/>
        </w:rPr>
        <w:t xml:space="preserve"> DC_(n)71AA BCS 0, 1 and new BCS2, single UL operation is specified and yet the associated single UL REFSENS specifications are missing in TS 38.101-3.</w:t>
      </w:r>
    </w:p>
    <w:p w14:paraId="66DF0936" w14:textId="1494758A" w:rsidR="00485896" w:rsidRDefault="00485896" w:rsidP="00485896">
      <w:pPr>
        <w:spacing w:after="0"/>
        <w:jc w:val="both"/>
        <w:rPr>
          <w:b/>
          <w:bCs/>
          <w:lang w:val="en-US" w:eastAsia="ja-JP"/>
        </w:rPr>
      </w:pPr>
      <w:r>
        <w:rPr>
          <w:b/>
          <w:bCs/>
          <w:lang w:val="en-US" w:eastAsia="ja-JP"/>
        </w:rPr>
        <w:t xml:space="preserve"> </w:t>
      </w:r>
    </w:p>
    <w:p w14:paraId="1E6DFB6A" w14:textId="7C52C189" w:rsidR="006553E2" w:rsidRDefault="006553E2" w:rsidP="00485896">
      <w:pPr>
        <w:spacing w:after="0"/>
        <w:jc w:val="both"/>
        <w:rPr>
          <w:b/>
          <w:bCs/>
          <w:lang w:val="en-US" w:eastAsia="ja-JP"/>
        </w:rPr>
      </w:pPr>
    </w:p>
    <w:p w14:paraId="01AD8B33" w14:textId="6D63CA1A" w:rsidR="006553E2" w:rsidRDefault="006553E2" w:rsidP="006553E2">
      <w:pPr>
        <w:pStyle w:val="Heading2"/>
        <w:rPr>
          <w:lang w:val="en-US" w:eastAsia="ja-JP"/>
        </w:rPr>
      </w:pPr>
      <w:r>
        <w:rPr>
          <w:lang w:val="en-US" w:eastAsia="ja-JP"/>
        </w:rPr>
        <w:t>Single UL REFSENS Test Points Selection</w:t>
      </w:r>
    </w:p>
    <w:p w14:paraId="37FD160E" w14:textId="51614A43" w:rsidR="00424228" w:rsidRDefault="00CF1B20" w:rsidP="00763B20">
      <w:pPr>
        <w:jc w:val="both"/>
        <w:rPr>
          <w:lang w:val="en-US" w:eastAsia="ja-JP"/>
        </w:rPr>
      </w:pPr>
      <w:r>
        <w:rPr>
          <w:lang w:val="en-US" w:eastAsia="ja-JP"/>
        </w:rPr>
        <w:t xml:space="preserve">The UL configuration options for DC_(n)71AA are a little complicated due to the different restrictions on maximum uplink aggregated bandwidth on one side, and </w:t>
      </w:r>
      <w:r w:rsidR="006F6088">
        <w:rPr>
          <w:lang w:val="en-US" w:eastAsia="ja-JP"/>
        </w:rPr>
        <w:t xml:space="preserve">the </w:t>
      </w:r>
      <w:r>
        <w:rPr>
          <w:lang w:val="en-US" w:eastAsia="ja-JP"/>
        </w:rPr>
        <w:t xml:space="preserve">restrictions on </w:t>
      </w:r>
      <w:r w:rsidR="006F6088">
        <w:rPr>
          <w:lang w:val="en-US" w:eastAsia="ja-JP"/>
        </w:rPr>
        <w:t xml:space="preserve">the </w:t>
      </w:r>
      <w:r>
        <w:rPr>
          <w:lang w:val="en-US" w:eastAsia="ja-JP"/>
        </w:rPr>
        <w:t>asymmetric UL/DL CBW of band n71 on the other</w:t>
      </w:r>
      <w:r w:rsidR="00F62FB9">
        <w:rPr>
          <w:lang w:val="en-US" w:eastAsia="ja-JP"/>
        </w:rPr>
        <w:t xml:space="preserve"> side</w:t>
      </w:r>
      <w:r>
        <w:rPr>
          <w:lang w:val="en-US" w:eastAsia="ja-JP"/>
        </w:rPr>
        <w:t xml:space="preserve">. To minimize the number of test points, we propose to follow proposal 1 and proposal 2 presented this week in </w:t>
      </w:r>
      <w:r w:rsidRPr="00CF1B20">
        <w:rPr>
          <w:highlight w:val="yellow"/>
          <w:lang w:val="en-US" w:eastAsia="ja-JP"/>
        </w:rPr>
        <w:t>[</w:t>
      </w:r>
      <w:r w:rsidR="006F6088">
        <w:rPr>
          <w:highlight w:val="yellow"/>
          <w:lang w:val="en-US" w:eastAsia="ja-JP"/>
        </w:rPr>
        <w:t>2</w:t>
      </w:r>
      <w:r w:rsidRPr="00CF1B20">
        <w:rPr>
          <w:lang w:val="en-US" w:eastAsia="ja-JP"/>
        </w:rPr>
        <w:t>] and reproduced here</w:t>
      </w:r>
      <w:r w:rsidR="00EB6F76">
        <w:rPr>
          <w:lang w:val="en-US" w:eastAsia="ja-JP"/>
        </w:rPr>
        <w:t xml:space="preserve"> with text restricted to</w:t>
      </w:r>
      <w:r w:rsidR="006F6088">
        <w:rPr>
          <w:lang w:val="en-US" w:eastAsia="ja-JP"/>
        </w:rPr>
        <w:t xml:space="preserve"> cover the case</w:t>
      </w:r>
      <w:r w:rsidR="00EB6F76">
        <w:rPr>
          <w:lang w:val="en-US" w:eastAsia="ja-JP"/>
        </w:rPr>
        <w:t xml:space="preserve"> intra-band contiguous EN-DC combinations:</w:t>
      </w:r>
    </w:p>
    <w:p w14:paraId="1882E95E" w14:textId="289631B9" w:rsidR="00EB6F76" w:rsidRDefault="00EB6F76" w:rsidP="00EB6F76">
      <w:pPr>
        <w:spacing w:after="0"/>
        <w:jc w:val="both"/>
        <w:rPr>
          <w:b/>
          <w:bCs/>
          <w:lang w:val="en-US" w:eastAsia="ja-JP"/>
        </w:rPr>
      </w:pPr>
      <w:r>
        <w:rPr>
          <w:b/>
          <w:bCs/>
          <w:lang w:val="en-US" w:eastAsia="ja-JP"/>
        </w:rPr>
        <w:t>Proposal 1: Only for single UL intra-band REFSENS MSD test points, and only in future Rel-17 intra-band EN-DC combinations or for future intra-band EN-DC BCS updates, adopt WF [</w:t>
      </w:r>
      <w:r w:rsidR="006F6088">
        <w:rPr>
          <w:b/>
          <w:bCs/>
          <w:lang w:val="en-US" w:eastAsia="ja-JP"/>
        </w:rPr>
        <w:t>3</w:t>
      </w:r>
      <w:r>
        <w:rPr>
          <w:b/>
          <w:bCs/>
          <w:lang w:val="en-US" w:eastAsia="ja-JP"/>
        </w:rPr>
        <w:t>] agreement for the selection of the UL aggressor RB configuration with the additional optimization:</w:t>
      </w:r>
    </w:p>
    <w:p w14:paraId="020C07DD" w14:textId="77777777" w:rsidR="00EB6F76" w:rsidRDefault="00EB6F76" w:rsidP="00EB6F76">
      <w:pPr>
        <w:spacing w:after="0"/>
        <w:jc w:val="both"/>
        <w:rPr>
          <w:b/>
          <w:bCs/>
          <w:lang w:val="en-US" w:eastAsia="ja-JP"/>
        </w:rPr>
      </w:pPr>
      <w:r>
        <w:rPr>
          <w:b/>
          <w:bCs/>
          <w:lang w:val="en-US" w:eastAsia="ja-JP"/>
        </w:rPr>
        <w:t>For intra-band contiguous EN-DC:</w:t>
      </w:r>
    </w:p>
    <w:p w14:paraId="22965545" w14:textId="77777777" w:rsidR="00EB6F76" w:rsidRDefault="00EB6F76" w:rsidP="00EB6F76">
      <w:pPr>
        <w:pStyle w:val="ListParagraph"/>
        <w:numPr>
          <w:ilvl w:val="1"/>
          <w:numId w:val="25"/>
        </w:numPr>
        <w:spacing w:after="0"/>
        <w:ind w:left="709"/>
        <w:jc w:val="both"/>
        <w:rPr>
          <w:b/>
          <w:bCs/>
          <w:lang w:val="en-US" w:eastAsia="ja-JP"/>
        </w:rPr>
      </w:pPr>
      <w:r w:rsidRPr="005C3819">
        <w:rPr>
          <w:b/>
          <w:bCs/>
          <w:lang w:val="en-US" w:eastAsia="ja-JP"/>
        </w:rPr>
        <w:t xml:space="preserve">For each distinct Uplink Aggressor CBW, </w:t>
      </w:r>
      <w:r w:rsidRPr="00485B9C">
        <w:rPr>
          <w:b/>
          <w:bCs/>
          <w:lang w:val="en-US" w:eastAsia="ja-JP"/>
        </w:rPr>
        <w:t>only specify the worst-case (highest) MSD test point</w:t>
      </w:r>
      <w:r>
        <w:rPr>
          <w:b/>
          <w:bCs/>
          <w:lang w:val="en-US" w:eastAsia="ja-JP"/>
        </w:rPr>
        <w:t xml:space="preserve">. This </w:t>
      </w:r>
      <w:r w:rsidRPr="005C3819">
        <w:rPr>
          <w:b/>
          <w:bCs/>
          <w:lang w:val="en-US" w:eastAsia="ja-JP"/>
        </w:rPr>
        <w:t xml:space="preserve">corresponds to the collision of the lowest victim’s CBW </w:t>
      </w:r>
      <w:r>
        <w:rPr>
          <w:b/>
          <w:bCs/>
          <w:lang w:val="en-US" w:eastAsia="ja-JP"/>
        </w:rPr>
        <w:t xml:space="preserve">which experiences the greatest overlap </w:t>
      </w:r>
      <w:r w:rsidRPr="00FC20D3">
        <w:rPr>
          <w:b/>
          <w:bCs/>
          <w:lang w:val="en-US" w:eastAsia="ja-JP"/>
        </w:rPr>
        <w:t>with the lowest IMD order</w:t>
      </w:r>
      <w:r>
        <w:rPr>
          <w:b/>
          <w:bCs/>
          <w:lang w:val="en-US" w:eastAsia="ja-JP"/>
        </w:rPr>
        <w:t>.</w:t>
      </w:r>
    </w:p>
    <w:p w14:paraId="5086449A" w14:textId="77777777" w:rsidR="00EB6F76" w:rsidRDefault="00EB6F76" w:rsidP="00EB6F76">
      <w:pPr>
        <w:spacing w:after="0"/>
        <w:jc w:val="both"/>
        <w:rPr>
          <w:b/>
          <w:bCs/>
          <w:lang w:val="en-US" w:eastAsia="ja-JP"/>
        </w:rPr>
      </w:pPr>
    </w:p>
    <w:p w14:paraId="4DF1876E" w14:textId="1654DBF0" w:rsidR="00EB6F76" w:rsidRPr="00EB6F76" w:rsidRDefault="00EB6F76" w:rsidP="00EB6F76">
      <w:pPr>
        <w:spacing w:after="0"/>
        <w:jc w:val="both"/>
        <w:rPr>
          <w:b/>
          <w:bCs/>
          <w:lang w:val="en-US" w:eastAsia="ja-JP"/>
        </w:rPr>
      </w:pPr>
      <w:r w:rsidRPr="00EB6F76">
        <w:rPr>
          <w:b/>
          <w:bCs/>
          <w:lang w:val="en-US" w:eastAsia="ja-JP"/>
        </w:rPr>
        <w:t>Proposal 2: For Rel-17 single UL REFSENS MSD test points,</w:t>
      </w:r>
    </w:p>
    <w:p w14:paraId="267CE987" w14:textId="77777777" w:rsidR="00EB6F76" w:rsidRDefault="00EB6F76" w:rsidP="00EB6F76">
      <w:pPr>
        <w:spacing w:after="0"/>
        <w:jc w:val="both"/>
        <w:rPr>
          <w:b/>
          <w:bCs/>
          <w:lang w:val="en-US" w:eastAsia="ja-JP"/>
        </w:rPr>
      </w:pPr>
      <w:r>
        <w:rPr>
          <w:b/>
          <w:bCs/>
          <w:lang w:val="en-US" w:eastAsia="ja-JP"/>
        </w:rPr>
        <w:t>For intra-band contiguous:</w:t>
      </w:r>
    </w:p>
    <w:p w14:paraId="21179C5D" w14:textId="77777777" w:rsidR="00EB6F76" w:rsidRPr="00AA35A9" w:rsidRDefault="00EB6F76" w:rsidP="00EB6F76">
      <w:pPr>
        <w:pStyle w:val="ListParagraph"/>
        <w:numPr>
          <w:ilvl w:val="0"/>
          <w:numId w:val="25"/>
        </w:numPr>
        <w:spacing w:after="0"/>
        <w:jc w:val="both"/>
        <w:rPr>
          <w:b/>
          <w:bCs/>
          <w:lang w:val="en-US" w:eastAsia="ja-JP"/>
        </w:rPr>
      </w:pPr>
      <w:r>
        <w:rPr>
          <w:b/>
          <w:bCs/>
          <w:lang w:val="en-US" w:eastAsia="ja-JP"/>
        </w:rPr>
        <w:t>O</w:t>
      </w:r>
      <w:r w:rsidRPr="00AA35A9">
        <w:rPr>
          <w:b/>
          <w:bCs/>
          <w:lang w:val="en-US" w:eastAsia="ja-JP"/>
        </w:rPr>
        <w:t>nly specify single UL REFSENS test point where NR is the aggressor and LTE the victim.</w:t>
      </w:r>
    </w:p>
    <w:p w14:paraId="36F06066" w14:textId="4165AF36" w:rsidR="00EB6F76" w:rsidRDefault="00EB6F76" w:rsidP="00EB6F76">
      <w:pPr>
        <w:spacing w:after="0"/>
        <w:jc w:val="both"/>
        <w:rPr>
          <w:b/>
          <w:bCs/>
          <w:lang w:val="en-US" w:eastAsia="ja-JP"/>
        </w:rPr>
      </w:pPr>
    </w:p>
    <w:p w14:paraId="0ECBD426" w14:textId="77777777" w:rsidR="009A1004" w:rsidRDefault="00EB6F76" w:rsidP="002D38B9">
      <w:pPr>
        <w:spacing w:after="0"/>
        <w:jc w:val="both"/>
        <w:rPr>
          <w:bCs/>
          <w:lang w:val="en-US" w:eastAsia="ja-JP"/>
        </w:rPr>
      </w:pPr>
      <w:r>
        <w:rPr>
          <w:bCs/>
          <w:lang w:val="en-US" w:eastAsia="ja-JP"/>
        </w:rPr>
        <w:t>We therefore propose</w:t>
      </w:r>
      <w:r w:rsidR="0062761F">
        <w:rPr>
          <w:bCs/>
          <w:lang w:val="en-US" w:eastAsia="ja-JP"/>
        </w:rPr>
        <w:t xml:space="preserve"> for each BCS</w:t>
      </w:r>
      <w:r>
        <w:rPr>
          <w:bCs/>
          <w:lang w:val="en-US" w:eastAsia="ja-JP"/>
        </w:rPr>
        <w:t xml:space="preserve"> to capture </w:t>
      </w:r>
      <w:r w:rsidR="009A1004">
        <w:rPr>
          <w:bCs/>
          <w:lang w:val="en-US" w:eastAsia="ja-JP"/>
        </w:rPr>
        <w:t xml:space="preserve">only one </w:t>
      </w:r>
      <w:r>
        <w:rPr>
          <w:bCs/>
          <w:lang w:val="en-US" w:eastAsia="ja-JP"/>
        </w:rPr>
        <w:t>test point per NR UL aggressor CBW</w:t>
      </w:r>
      <w:r w:rsidR="002D38B9">
        <w:rPr>
          <w:bCs/>
          <w:lang w:val="en-US" w:eastAsia="ja-JP"/>
        </w:rPr>
        <w:t xml:space="preserve">. </w:t>
      </w:r>
    </w:p>
    <w:p w14:paraId="725A34ED" w14:textId="77777777" w:rsidR="009A1004" w:rsidRDefault="009A1004" w:rsidP="002D38B9">
      <w:pPr>
        <w:spacing w:after="0"/>
        <w:jc w:val="both"/>
        <w:rPr>
          <w:bCs/>
          <w:lang w:val="en-US" w:eastAsia="ja-JP"/>
        </w:rPr>
      </w:pPr>
    </w:p>
    <w:p w14:paraId="713F75BD" w14:textId="283814E0" w:rsidR="00EB6F76" w:rsidRPr="00480C6D" w:rsidRDefault="002D38B9" w:rsidP="00EB6F76">
      <w:pPr>
        <w:spacing w:after="0"/>
        <w:jc w:val="both"/>
        <w:rPr>
          <w:bCs/>
          <w:lang w:val="en-US" w:eastAsia="ja-JP"/>
        </w:rPr>
      </w:pPr>
      <w:r>
        <w:rPr>
          <w:bCs/>
          <w:lang w:val="en-US" w:eastAsia="ja-JP"/>
        </w:rPr>
        <w:t>To illustrate proposal</w:t>
      </w:r>
      <w:r w:rsidR="0003033B">
        <w:rPr>
          <w:bCs/>
          <w:lang w:val="en-US" w:eastAsia="ja-JP"/>
        </w:rPr>
        <w:t xml:space="preserve"> 1</w:t>
      </w:r>
      <w:r>
        <w:rPr>
          <w:bCs/>
          <w:lang w:val="en-US" w:eastAsia="ja-JP"/>
        </w:rPr>
        <w:t xml:space="preserve">, </w:t>
      </w:r>
      <w:r>
        <w:rPr>
          <w:bCs/>
          <w:lang w:val="en-US" w:eastAsia="ja-JP"/>
        </w:rPr>
        <w:fldChar w:fldCharType="begin"/>
      </w:r>
      <w:r>
        <w:rPr>
          <w:bCs/>
          <w:lang w:val="en-US" w:eastAsia="ja-JP"/>
        </w:rPr>
        <w:instrText xml:space="preserve"> REF _Ref71107094 \h </w:instrText>
      </w:r>
      <w:r>
        <w:rPr>
          <w:bCs/>
          <w:lang w:val="en-US" w:eastAsia="ja-JP"/>
        </w:rPr>
      </w:r>
      <w:r>
        <w:rPr>
          <w:bCs/>
          <w:lang w:val="en-US" w:eastAsia="ja-JP"/>
        </w:rPr>
        <w:fldChar w:fldCharType="separate"/>
      </w:r>
      <w:r>
        <w:t xml:space="preserve">Figure </w:t>
      </w:r>
      <w:r>
        <w:rPr>
          <w:noProof/>
        </w:rPr>
        <w:t>1</w:t>
      </w:r>
      <w:r>
        <w:rPr>
          <w:bCs/>
          <w:lang w:val="en-US" w:eastAsia="ja-JP"/>
        </w:rPr>
        <w:fldChar w:fldCharType="end"/>
      </w:r>
      <w:r>
        <w:rPr>
          <w:bCs/>
          <w:lang w:val="en-US" w:eastAsia="ja-JP"/>
        </w:rPr>
        <w:t xml:space="preserve"> below shows the IMD landscape for the case of </w:t>
      </w:r>
      <w:r w:rsidRPr="002D38B9">
        <w:rPr>
          <w:bCs/>
          <w:lang w:val="en-US" w:eastAsia="ja-JP"/>
        </w:rPr>
        <w:t>NR</w:t>
      </w:r>
      <w:r>
        <w:rPr>
          <w:bCs/>
          <w:lang w:val="en-US" w:eastAsia="ja-JP"/>
        </w:rPr>
        <w:t xml:space="preserve"> </w:t>
      </w:r>
      <w:r w:rsidRPr="002D38B9">
        <w:rPr>
          <w:bCs/>
          <w:lang w:val="en-US" w:eastAsia="ja-JP"/>
        </w:rPr>
        <w:t>UL 20/DL 20 MHz CBW</w:t>
      </w:r>
      <w:r>
        <w:rPr>
          <w:bCs/>
          <w:lang w:val="en-US" w:eastAsia="ja-JP"/>
        </w:rPr>
        <w:t>, a case which is</w:t>
      </w:r>
      <w:r w:rsidRPr="002D38B9">
        <w:rPr>
          <w:bCs/>
          <w:lang w:val="en-US" w:eastAsia="ja-JP"/>
        </w:rPr>
        <w:t xml:space="preserve"> only applicable to BCS2</w:t>
      </w:r>
      <w:r>
        <w:rPr>
          <w:bCs/>
          <w:lang w:val="en-US" w:eastAsia="ja-JP"/>
        </w:rPr>
        <w:t>.</w:t>
      </w:r>
      <w:r w:rsidR="009A1004">
        <w:rPr>
          <w:bCs/>
          <w:lang w:val="en-US" w:eastAsia="ja-JP"/>
        </w:rPr>
        <w:t xml:space="preserve"> </w:t>
      </w:r>
      <w:r w:rsidR="0003033B">
        <w:rPr>
          <w:bCs/>
          <w:lang w:val="en-US" w:eastAsia="ja-JP"/>
        </w:rPr>
        <w:fldChar w:fldCharType="begin"/>
      </w:r>
      <w:r w:rsidR="0003033B">
        <w:rPr>
          <w:bCs/>
          <w:lang w:val="en-US" w:eastAsia="ja-JP"/>
        </w:rPr>
        <w:instrText xml:space="preserve"> REF _Ref71107094 \h </w:instrText>
      </w:r>
      <w:r w:rsidR="0003033B">
        <w:rPr>
          <w:bCs/>
          <w:lang w:val="en-US" w:eastAsia="ja-JP"/>
        </w:rPr>
      </w:r>
      <w:r w:rsidR="0003033B">
        <w:rPr>
          <w:bCs/>
          <w:lang w:val="en-US" w:eastAsia="ja-JP"/>
        </w:rPr>
        <w:fldChar w:fldCharType="separate"/>
      </w:r>
      <w:r w:rsidR="0003033B">
        <w:t xml:space="preserve">Figure </w:t>
      </w:r>
      <w:r w:rsidR="0003033B">
        <w:rPr>
          <w:noProof/>
        </w:rPr>
        <w:t>1</w:t>
      </w:r>
      <w:r w:rsidR="0003033B">
        <w:rPr>
          <w:bCs/>
          <w:lang w:val="en-US" w:eastAsia="ja-JP"/>
        </w:rPr>
        <w:fldChar w:fldCharType="end"/>
      </w:r>
      <w:r w:rsidR="0003033B">
        <w:rPr>
          <w:bCs/>
          <w:lang w:val="en-US" w:eastAsia="ja-JP"/>
        </w:rPr>
        <w:t xml:space="preserve"> shows that the victim’s smallest CBW</w:t>
      </w:r>
      <w:r w:rsidR="00480C6D">
        <w:rPr>
          <w:bCs/>
          <w:lang w:val="en-US" w:eastAsia="ja-JP"/>
        </w:rPr>
        <w:t xml:space="preserve"> case “A”</w:t>
      </w:r>
      <w:r w:rsidR="0003033B">
        <w:rPr>
          <w:bCs/>
          <w:lang w:val="en-US" w:eastAsia="ja-JP"/>
        </w:rPr>
        <w:t xml:space="preserve"> is not the case that leads to worst case (highest) MSD since</w:t>
      </w:r>
      <w:r w:rsidR="00480C6D">
        <w:rPr>
          <w:bCs/>
          <w:lang w:val="en-US" w:eastAsia="ja-JP"/>
        </w:rPr>
        <w:t xml:space="preserve"> it does not correspond to a collision with the lowest IMD order. The lowest IMD in this case is IMD3 (third order), and the lowest victim’s channel bandwidth at which maximum IM overlap occurs is LTE 10MHz CBW, case B. Between case B and case C, it is expected that the amount of IM noise falling in C is greater than </w:t>
      </w:r>
      <w:r w:rsidR="000C5DEE">
        <w:rPr>
          <w:bCs/>
          <w:lang w:val="en-US" w:eastAsia="ja-JP"/>
        </w:rPr>
        <w:t>in case B, but less than the difference in REFSENS levels. So according to proposal 1, when aggressor is 20MHz, the most significant MSD test point is that of case B. Throughout this document we use a notation “</w:t>
      </w:r>
      <w:proofErr w:type="spellStart"/>
      <w:r w:rsidR="000C5DEE">
        <w:rPr>
          <w:bCs/>
          <w:lang w:val="en-US" w:eastAsia="ja-JP"/>
        </w:rPr>
        <w:t>Nx</w:t>
      </w:r>
      <w:proofErr w:type="spellEnd"/>
      <w:r w:rsidR="000C5DEE">
        <w:rPr>
          <w:bCs/>
          <w:lang w:val="en-US" w:eastAsia="ja-JP"/>
        </w:rPr>
        <w:t>” / “Ly” to refer to “NR carrier with ‘x’ CBW”, and “LTE carrier with ‘y’ CBW”, where x and y are expressed in MHz.</w:t>
      </w:r>
      <w:r w:rsidR="009A1004">
        <w:rPr>
          <w:bCs/>
          <w:lang w:val="en-US" w:eastAsia="ja-JP"/>
        </w:rPr>
        <w:t xml:space="preserve"> All intermodulation (IM) product mentioned below refer</w:t>
      </w:r>
      <w:r w:rsidR="00F62FB9">
        <w:rPr>
          <w:bCs/>
          <w:lang w:val="en-US" w:eastAsia="ja-JP"/>
        </w:rPr>
        <w:t>s</w:t>
      </w:r>
      <w:r w:rsidR="009A1004">
        <w:rPr>
          <w:bCs/>
          <w:lang w:val="en-US" w:eastAsia="ja-JP"/>
        </w:rPr>
        <w:t xml:space="preserve"> to the intermodulation product of the modulated UL resource block (RB) with its image.</w:t>
      </w:r>
    </w:p>
    <w:p w14:paraId="08033DF9" w14:textId="77777777" w:rsidR="00EB6F76" w:rsidRDefault="00EB6F76" w:rsidP="00763B20">
      <w:pPr>
        <w:jc w:val="both"/>
        <w:rPr>
          <w:lang w:val="en-US" w:eastAsia="ja-JP"/>
        </w:rPr>
      </w:pPr>
    </w:p>
    <w:p w14:paraId="00757C6E" w14:textId="77777777" w:rsidR="00CF1B20" w:rsidRPr="00763B20" w:rsidRDefault="00CF1B20" w:rsidP="00763B20">
      <w:pPr>
        <w:jc w:val="both"/>
        <w:rPr>
          <w:lang w:val="en-US" w:eastAsia="ja-JP"/>
        </w:rPr>
      </w:pPr>
    </w:p>
    <w:p w14:paraId="6202944F" w14:textId="3F3D9FA7" w:rsidR="00424228" w:rsidRDefault="002D38B9" w:rsidP="000949A1">
      <w:pPr>
        <w:jc w:val="center"/>
        <w:rPr>
          <w:lang w:val="en-US" w:eastAsia="ja-JP"/>
        </w:rPr>
      </w:pPr>
      <w:r w:rsidRPr="002D38B9">
        <w:rPr>
          <w:noProof/>
          <w:lang w:val="en-US"/>
        </w:rPr>
        <w:drawing>
          <wp:inline distT="0" distB="0" distL="0" distR="0" wp14:anchorId="3A2293C6" wp14:editId="411DE417">
            <wp:extent cx="4464685" cy="3409590"/>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473456" cy="3416289"/>
                    </a:xfrm>
                    <a:prstGeom prst="rect">
                      <a:avLst/>
                    </a:prstGeom>
                  </pic:spPr>
                </pic:pic>
              </a:graphicData>
            </a:graphic>
          </wp:inline>
        </w:drawing>
      </w:r>
    </w:p>
    <w:p w14:paraId="674F7A9A" w14:textId="4BE94F01" w:rsidR="00424228" w:rsidRDefault="00E125E2" w:rsidP="00C529B9">
      <w:pPr>
        <w:pStyle w:val="Caption"/>
        <w:jc w:val="both"/>
      </w:pPr>
      <w:bookmarkStart w:id="107" w:name="_Ref71107094"/>
      <w:r>
        <w:t xml:space="preserve">Figure </w:t>
      </w:r>
      <w:r>
        <w:fldChar w:fldCharType="begin"/>
      </w:r>
      <w:r>
        <w:instrText xml:space="preserve"> SEQ Figure \* ARABIC </w:instrText>
      </w:r>
      <w:r>
        <w:fldChar w:fldCharType="separate"/>
      </w:r>
      <w:r w:rsidR="00702DE7">
        <w:rPr>
          <w:noProof/>
        </w:rPr>
        <w:t>1</w:t>
      </w:r>
      <w:r>
        <w:fldChar w:fldCharType="end"/>
      </w:r>
      <w:bookmarkEnd w:id="107"/>
      <w:r>
        <w:t xml:space="preserve">: </w:t>
      </w:r>
      <w:r w:rsidR="0003033B" w:rsidRPr="0003033B">
        <w:rPr>
          <w:b w:val="0"/>
        </w:rPr>
        <w:t xml:space="preserve">Simplified </w:t>
      </w:r>
      <w:r w:rsidR="002D38B9" w:rsidRPr="002D38B9">
        <w:rPr>
          <w:b w:val="0"/>
        </w:rPr>
        <w:t>IMD collision landscape for DC_(n)71AA BCS2 NR UL 20MHz CBW vs LTE DL 5MHz (A), 10MHz (B), 15MHz (C)</w:t>
      </w:r>
      <w:r w:rsidR="0003033B">
        <w:rPr>
          <w:b w:val="0"/>
        </w:rPr>
        <w:t xml:space="preserve"> for the example UL allocation of 5RB0. Diagram presented only for illustration purposes.</w:t>
      </w:r>
    </w:p>
    <w:p w14:paraId="6FEFC01D" w14:textId="642175E7" w:rsidR="001175AC" w:rsidRDefault="001175AC" w:rsidP="00FC20D3">
      <w:pPr>
        <w:spacing w:after="0"/>
        <w:jc w:val="both"/>
        <w:rPr>
          <w:b/>
          <w:bCs/>
          <w:lang w:val="en-US" w:eastAsia="ja-JP"/>
        </w:rPr>
      </w:pPr>
    </w:p>
    <w:p w14:paraId="3CF0FBA7" w14:textId="77777777" w:rsidR="000C5DEE" w:rsidRDefault="000C5DEE" w:rsidP="000C5DEE">
      <w:pPr>
        <w:spacing w:after="0"/>
        <w:jc w:val="both"/>
        <w:rPr>
          <w:bCs/>
          <w:lang w:val="en-US" w:eastAsia="ja-JP"/>
        </w:rPr>
      </w:pPr>
      <w:r>
        <w:rPr>
          <w:bCs/>
          <w:lang w:val="en-US" w:eastAsia="ja-JP"/>
        </w:rPr>
        <w:t>For BCS2, we only 3 test points:</w:t>
      </w:r>
    </w:p>
    <w:p w14:paraId="4BF253D7" w14:textId="69507EBE" w:rsidR="000C5DEE" w:rsidRDefault="000C5DEE" w:rsidP="000C5DEE">
      <w:pPr>
        <w:pStyle w:val="ListParagraph"/>
        <w:numPr>
          <w:ilvl w:val="0"/>
          <w:numId w:val="25"/>
        </w:numPr>
        <w:spacing w:after="0"/>
        <w:jc w:val="both"/>
        <w:rPr>
          <w:bCs/>
          <w:lang w:val="en-US" w:eastAsia="ja-JP"/>
        </w:rPr>
      </w:pPr>
      <w:r w:rsidRPr="000C5DEE">
        <w:rPr>
          <w:bCs/>
          <w:lang w:val="en-US" w:eastAsia="ja-JP"/>
        </w:rPr>
        <w:t>N</w:t>
      </w:r>
      <w:r>
        <w:rPr>
          <w:bCs/>
          <w:lang w:val="en-US" w:eastAsia="ja-JP"/>
        </w:rPr>
        <w:t xml:space="preserve">20 IM3 colliding with L10 as shown in </w:t>
      </w:r>
      <w:r>
        <w:rPr>
          <w:bCs/>
          <w:lang w:val="en-US" w:eastAsia="ja-JP"/>
        </w:rPr>
        <w:fldChar w:fldCharType="begin"/>
      </w:r>
      <w:r>
        <w:rPr>
          <w:bCs/>
          <w:lang w:val="en-US" w:eastAsia="ja-JP"/>
        </w:rPr>
        <w:instrText xml:space="preserve"> REF _Ref71107094 \h </w:instrText>
      </w:r>
      <w:r>
        <w:rPr>
          <w:bCs/>
          <w:lang w:val="en-US" w:eastAsia="ja-JP"/>
        </w:rPr>
      </w:r>
      <w:r>
        <w:rPr>
          <w:bCs/>
          <w:lang w:val="en-US" w:eastAsia="ja-JP"/>
        </w:rPr>
        <w:fldChar w:fldCharType="separate"/>
      </w:r>
      <w:r>
        <w:t xml:space="preserve">Figure </w:t>
      </w:r>
      <w:r>
        <w:rPr>
          <w:noProof/>
        </w:rPr>
        <w:t>1</w:t>
      </w:r>
      <w:r>
        <w:rPr>
          <w:bCs/>
          <w:lang w:val="en-US" w:eastAsia="ja-JP"/>
        </w:rPr>
        <w:fldChar w:fldCharType="end"/>
      </w:r>
      <w:r>
        <w:rPr>
          <w:bCs/>
          <w:lang w:val="en-US" w:eastAsia="ja-JP"/>
        </w:rPr>
        <w:t>- B</w:t>
      </w:r>
      <w:r w:rsidR="00543208">
        <w:rPr>
          <w:bCs/>
          <w:lang w:val="en-US" w:eastAsia="ja-JP"/>
        </w:rPr>
        <w:t>. This test point applies only to BCS2.</w:t>
      </w:r>
    </w:p>
    <w:p w14:paraId="5957585E" w14:textId="254DA1A4" w:rsidR="000C5DEE" w:rsidRDefault="000C5DEE" w:rsidP="000C5DEE">
      <w:pPr>
        <w:pStyle w:val="ListParagraph"/>
        <w:numPr>
          <w:ilvl w:val="0"/>
          <w:numId w:val="25"/>
        </w:numPr>
        <w:spacing w:after="0"/>
        <w:jc w:val="both"/>
        <w:rPr>
          <w:bCs/>
          <w:lang w:val="en-US" w:eastAsia="ja-JP"/>
        </w:rPr>
      </w:pPr>
      <w:r>
        <w:rPr>
          <w:bCs/>
          <w:lang w:val="en-US" w:eastAsia="ja-JP"/>
        </w:rPr>
        <w:t>N15 IM5</w:t>
      </w:r>
      <w:r w:rsidR="009A1004">
        <w:rPr>
          <w:bCs/>
          <w:lang w:val="en-US" w:eastAsia="ja-JP"/>
        </w:rPr>
        <w:t xml:space="preserve"> </w:t>
      </w:r>
      <w:r>
        <w:rPr>
          <w:bCs/>
          <w:lang w:val="en-US" w:eastAsia="ja-JP"/>
        </w:rPr>
        <w:t>colliding with L10 (IMD landscape not shown)</w:t>
      </w:r>
      <w:r w:rsidR="00543208">
        <w:rPr>
          <w:bCs/>
          <w:lang w:val="en-US" w:eastAsia="ja-JP"/>
        </w:rPr>
        <w:t>. This test point applies only to BCS2.</w:t>
      </w:r>
    </w:p>
    <w:p w14:paraId="4E6CEEDC" w14:textId="33555726" w:rsidR="000C5DEE" w:rsidRDefault="000C5DEE" w:rsidP="000C5DEE">
      <w:pPr>
        <w:pStyle w:val="ListParagraph"/>
        <w:numPr>
          <w:ilvl w:val="0"/>
          <w:numId w:val="25"/>
        </w:numPr>
        <w:spacing w:after="0"/>
        <w:jc w:val="both"/>
        <w:rPr>
          <w:bCs/>
          <w:lang w:val="en-US" w:eastAsia="ja-JP"/>
        </w:rPr>
      </w:pPr>
      <w:r>
        <w:rPr>
          <w:bCs/>
          <w:lang w:val="en-US" w:eastAsia="ja-JP"/>
        </w:rPr>
        <w:t>N10 ½ IM7 + IM9</w:t>
      </w:r>
      <w:r w:rsidR="009A1004">
        <w:rPr>
          <w:bCs/>
          <w:lang w:val="en-US" w:eastAsia="ja-JP"/>
        </w:rPr>
        <w:t xml:space="preserve"> </w:t>
      </w:r>
      <w:r>
        <w:rPr>
          <w:bCs/>
          <w:lang w:val="en-US" w:eastAsia="ja-JP"/>
        </w:rPr>
        <w:t>colliding with L10</w:t>
      </w:r>
      <w:r w:rsidR="00543208">
        <w:rPr>
          <w:bCs/>
          <w:lang w:val="en-US" w:eastAsia="ja-JP"/>
        </w:rPr>
        <w:t>. This test point applies to BCS 0,1,2.</w:t>
      </w:r>
    </w:p>
    <w:p w14:paraId="537293E7" w14:textId="6B93B5FA" w:rsidR="000C5DEE" w:rsidRDefault="000C5DEE" w:rsidP="000C5DEE">
      <w:pPr>
        <w:pStyle w:val="ListParagraph"/>
        <w:spacing w:after="0"/>
        <w:jc w:val="both"/>
        <w:rPr>
          <w:bCs/>
          <w:lang w:val="en-US" w:eastAsia="ja-JP"/>
        </w:rPr>
      </w:pPr>
      <w:r>
        <w:rPr>
          <w:bCs/>
          <w:lang w:val="en-US" w:eastAsia="ja-JP"/>
        </w:rPr>
        <w:t>The case of N5 shows that the IM order colliding with any LTE CBW is greater than order 13, so no test point is needed.</w:t>
      </w:r>
    </w:p>
    <w:p w14:paraId="1CB916D5" w14:textId="311A8FC2" w:rsidR="000C5DEE" w:rsidRDefault="000C5DEE" w:rsidP="000C5DEE">
      <w:pPr>
        <w:spacing w:after="0"/>
        <w:jc w:val="both"/>
        <w:rPr>
          <w:bCs/>
          <w:lang w:val="en-US" w:eastAsia="ja-JP"/>
        </w:rPr>
      </w:pPr>
      <w:r>
        <w:rPr>
          <w:bCs/>
          <w:lang w:val="en-US" w:eastAsia="ja-JP"/>
        </w:rPr>
        <w:t>Unfortunately, we need additional test points to cover BCS 0 and BCS 1 for N15, and specific test points to accommodate the asymmetric UL/DL configurations of BCS 1 as follows:</w:t>
      </w:r>
    </w:p>
    <w:p w14:paraId="6309D2BA" w14:textId="0AE60DD4" w:rsidR="000C5DEE" w:rsidRDefault="000C5DEE" w:rsidP="000C5DEE">
      <w:pPr>
        <w:spacing w:after="0"/>
        <w:jc w:val="both"/>
        <w:rPr>
          <w:bCs/>
          <w:lang w:val="en-US" w:eastAsia="ja-JP"/>
        </w:rPr>
      </w:pPr>
    </w:p>
    <w:p w14:paraId="36AD32D7" w14:textId="62EC0E36" w:rsidR="000C5DEE" w:rsidRDefault="000C5DEE" w:rsidP="000C5DEE">
      <w:pPr>
        <w:spacing w:after="0"/>
        <w:jc w:val="both"/>
        <w:rPr>
          <w:bCs/>
          <w:lang w:val="en-US" w:eastAsia="ja-JP"/>
        </w:rPr>
      </w:pPr>
      <w:r>
        <w:rPr>
          <w:bCs/>
          <w:lang w:val="en-US" w:eastAsia="ja-JP"/>
        </w:rPr>
        <w:t>For BCS 1 we need two additional test points</w:t>
      </w:r>
      <w:r w:rsidR="00543208">
        <w:rPr>
          <w:bCs/>
          <w:lang w:val="en-US" w:eastAsia="ja-JP"/>
        </w:rPr>
        <w:t xml:space="preserve"> that apply only to BCS1:</w:t>
      </w:r>
    </w:p>
    <w:p w14:paraId="4EC532FD" w14:textId="35EA0679" w:rsidR="000C5DEE" w:rsidRDefault="000C5DEE" w:rsidP="000C5DEE">
      <w:pPr>
        <w:pStyle w:val="ListParagraph"/>
        <w:numPr>
          <w:ilvl w:val="0"/>
          <w:numId w:val="31"/>
        </w:numPr>
        <w:spacing w:after="0"/>
        <w:jc w:val="both"/>
        <w:rPr>
          <w:bCs/>
          <w:lang w:val="en-US" w:eastAsia="ja-JP"/>
        </w:rPr>
      </w:pPr>
      <w:r>
        <w:rPr>
          <w:bCs/>
          <w:lang w:val="en-US" w:eastAsia="ja-JP"/>
        </w:rPr>
        <w:t>Asymmetric UL N15 / DL N20 colliding with L5</w:t>
      </w:r>
      <w:r w:rsidR="00543208">
        <w:rPr>
          <w:bCs/>
          <w:lang w:val="en-US" w:eastAsia="ja-JP"/>
        </w:rPr>
        <w:t>.</w:t>
      </w:r>
    </w:p>
    <w:p w14:paraId="09F11C85" w14:textId="1100CB77" w:rsidR="000C5DEE" w:rsidRDefault="000C5DEE" w:rsidP="000C5DEE">
      <w:pPr>
        <w:pStyle w:val="ListParagraph"/>
        <w:numPr>
          <w:ilvl w:val="0"/>
          <w:numId w:val="31"/>
        </w:numPr>
        <w:spacing w:after="0"/>
        <w:jc w:val="both"/>
        <w:rPr>
          <w:bCs/>
          <w:lang w:val="en-US" w:eastAsia="ja-JP"/>
        </w:rPr>
      </w:pPr>
      <w:r>
        <w:rPr>
          <w:bCs/>
          <w:lang w:val="en-US" w:eastAsia="ja-JP"/>
        </w:rPr>
        <w:t>Asymmetric UL N10 / DL N15 colliding with L10</w:t>
      </w:r>
      <w:r w:rsidR="007229AA">
        <w:rPr>
          <w:bCs/>
          <w:lang w:val="en-US" w:eastAsia="ja-JP"/>
        </w:rPr>
        <w:t>.</w:t>
      </w:r>
    </w:p>
    <w:p w14:paraId="19B0574F" w14:textId="0F3261F9" w:rsidR="000C5DEE" w:rsidRDefault="000C5DEE" w:rsidP="000C5DEE">
      <w:pPr>
        <w:spacing w:after="0"/>
        <w:jc w:val="both"/>
        <w:rPr>
          <w:bCs/>
          <w:lang w:val="en-US" w:eastAsia="ja-JP"/>
        </w:rPr>
      </w:pPr>
    </w:p>
    <w:p w14:paraId="1AE543C8" w14:textId="0A858DE0" w:rsidR="000C5DEE" w:rsidRDefault="000C5DEE" w:rsidP="000C5DEE">
      <w:pPr>
        <w:spacing w:after="0"/>
        <w:jc w:val="both"/>
        <w:rPr>
          <w:bCs/>
          <w:lang w:val="en-US" w:eastAsia="ja-JP"/>
        </w:rPr>
      </w:pPr>
      <w:r>
        <w:rPr>
          <w:bCs/>
          <w:lang w:val="en-US" w:eastAsia="ja-JP"/>
        </w:rPr>
        <w:t xml:space="preserve">For BCS0 </w:t>
      </w:r>
      <w:r w:rsidR="00C11341">
        <w:rPr>
          <w:bCs/>
          <w:lang w:val="en-US" w:eastAsia="ja-JP"/>
        </w:rPr>
        <w:t>we need 1 test point when aggressor is N15 and victim is L5.</w:t>
      </w:r>
      <w:r w:rsidR="00543208">
        <w:rPr>
          <w:bCs/>
          <w:lang w:val="en-US" w:eastAsia="ja-JP"/>
        </w:rPr>
        <w:t xml:space="preserve"> Even</w:t>
      </w:r>
      <w:r w:rsidR="00F62FB9">
        <w:rPr>
          <w:bCs/>
          <w:lang w:val="en-US" w:eastAsia="ja-JP"/>
        </w:rPr>
        <w:t xml:space="preserve"> </w:t>
      </w:r>
      <w:r w:rsidR="00543208">
        <w:rPr>
          <w:bCs/>
          <w:lang w:val="en-US" w:eastAsia="ja-JP"/>
        </w:rPr>
        <w:t>though this test point is specific to BCS0 N15, it also applies to BCS1 and BCS2.</w:t>
      </w:r>
    </w:p>
    <w:p w14:paraId="710324A6" w14:textId="20A1E6B9" w:rsidR="00C11341" w:rsidRDefault="00C11341" w:rsidP="000C5DEE">
      <w:pPr>
        <w:spacing w:after="0"/>
        <w:jc w:val="both"/>
        <w:rPr>
          <w:bCs/>
          <w:lang w:val="en-US" w:eastAsia="ja-JP"/>
        </w:rPr>
      </w:pPr>
    </w:p>
    <w:p w14:paraId="7E1D08C4" w14:textId="60BAE69B" w:rsidR="00C11341" w:rsidRDefault="00C11341" w:rsidP="000C5DEE">
      <w:pPr>
        <w:spacing w:after="0"/>
        <w:jc w:val="both"/>
        <w:rPr>
          <w:bCs/>
          <w:lang w:val="en-US" w:eastAsia="ja-JP"/>
        </w:rPr>
      </w:pPr>
      <w:r>
        <w:rPr>
          <w:bCs/>
          <w:lang w:val="en-US" w:eastAsia="ja-JP"/>
        </w:rPr>
        <w:t xml:space="preserve">We propose a measurement campaign to capture the corresponding 6 MSD for test points listed in </w:t>
      </w:r>
      <w:r>
        <w:rPr>
          <w:bCs/>
          <w:lang w:val="en-US" w:eastAsia="ja-JP"/>
        </w:rPr>
        <w:fldChar w:fldCharType="begin"/>
      </w:r>
      <w:r>
        <w:rPr>
          <w:bCs/>
          <w:lang w:val="en-US" w:eastAsia="ja-JP"/>
        </w:rPr>
        <w:instrText xml:space="preserve"> REF _Ref71639196 \h </w:instrText>
      </w:r>
      <w:r>
        <w:rPr>
          <w:bCs/>
          <w:lang w:val="en-US" w:eastAsia="ja-JP"/>
        </w:rPr>
      </w:r>
      <w:r>
        <w:rPr>
          <w:bCs/>
          <w:lang w:val="en-US" w:eastAsia="ja-JP"/>
        </w:rPr>
        <w:fldChar w:fldCharType="separate"/>
      </w:r>
      <w:r>
        <w:t xml:space="preserve">Table </w:t>
      </w:r>
      <w:r>
        <w:rPr>
          <w:noProof/>
        </w:rPr>
        <w:t>3</w:t>
      </w:r>
      <w:r>
        <w:rPr>
          <w:bCs/>
          <w:lang w:val="en-US" w:eastAsia="ja-JP"/>
        </w:rPr>
        <w:fldChar w:fldCharType="end"/>
      </w:r>
      <w:r>
        <w:rPr>
          <w:bCs/>
          <w:lang w:val="en-US" w:eastAsia="ja-JP"/>
        </w:rPr>
        <w:t xml:space="preserve">. </w:t>
      </w:r>
    </w:p>
    <w:p w14:paraId="65327670" w14:textId="5BF69428" w:rsidR="00C11341" w:rsidRDefault="00C11341" w:rsidP="000C5DEE">
      <w:pPr>
        <w:spacing w:after="0"/>
        <w:jc w:val="both"/>
        <w:rPr>
          <w:bCs/>
          <w:lang w:val="en-US" w:eastAsia="ja-JP"/>
        </w:rPr>
      </w:pPr>
    </w:p>
    <w:p w14:paraId="1D9EAAD5" w14:textId="0E717538" w:rsidR="00C11341" w:rsidRDefault="00C11341" w:rsidP="00543208">
      <w:pPr>
        <w:pStyle w:val="Caption"/>
        <w:jc w:val="center"/>
        <w:rPr>
          <w:b w:val="0"/>
        </w:rPr>
      </w:pPr>
      <w:bookmarkStart w:id="108" w:name="_Ref71639196"/>
      <w:r>
        <w:t xml:space="preserve">Table </w:t>
      </w:r>
      <w:r>
        <w:fldChar w:fldCharType="begin"/>
      </w:r>
      <w:r>
        <w:instrText xml:space="preserve"> SEQ Table \* ARABIC </w:instrText>
      </w:r>
      <w:r>
        <w:fldChar w:fldCharType="separate"/>
      </w:r>
      <w:r w:rsidR="00C36AE0">
        <w:rPr>
          <w:noProof/>
        </w:rPr>
        <w:t>3</w:t>
      </w:r>
      <w:r>
        <w:fldChar w:fldCharType="end"/>
      </w:r>
      <w:bookmarkEnd w:id="108"/>
      <w:r>
        <w:t xml:space="preserve"> </w:t>
      </w:r>
      <w:r w:rsidRPr="00C11341">
        <w:rPr>
          <w:b w:val="0"/>
        </w:rPr>
        <w:t>Single UL REFSENS test points for DC_(n)71AA BCS 0, BCS 1, BCS2.</w:t>
      </w:r>
    </w:p>
    <w:tbl>
      <w:tblPr>
        <w:tblW w:w="0" w:type="auto"/>
        <w:jc w:val="center"/>
        <w:tblCellMar>
          <w:left w:w="0" w:type="dxa"/>
          <w:right w:w="0" w:type="dxa"/>
        </w:tblCellMar>
        <w:tblLook w:val="0600" w:firstRow="0" w:lastRow="0" w:firstColumn="0" w:lastColumn="0" w:noHBand="1" w:noVBand="1"/>
      </w:tblPr>
      <w:tblGrid>
        <w:gridCol w:w="1492"/>
        <w:gridCol w:w="1665"/>
        <w:gridCol w:w="1104"/>
        <w:gridCol w:w="1941"/>
        <w:gridCol w:w="1538"/>
        <w:gridCol w:w="1048"/>
        <w:gridCol w:w="941"/>
      </w:tblGrid>
      <w:tr w:rsidR="00293D5A" w:rsidRPr="00293D5A" w14:paraId="78581582" w14:textId="77777777" w:rsidTr="00293D5A">
        <w:trPr>
          <w:trHeight w:val="227"/>
          <w:jc w:val="center"/>
        </w:trPr>
        <w:tc>
          <w:tcPr>
            <w:tcW w:w="0" w:type="auto"/>
            <w:gridSpan w:val="7"/>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hideMark/>
          </w:tcPr>
          <w:p w14:paraId="0F2778F5" w14:textId="5BD75F4B" w:rsidR="00293D5A" w:rsidRPr="00293D5A" w:rsidRDefault="00293D5A" w:rsidP="00293D5A">
            <w:pPr>
              <w:spacing w:after="0"/>
              <w:jc w:val="center"/>
              <w:rPr>
                <w:rFonts w:ascii="Arial" w:hAnsi="Arial" w:cs="Arial"/>
                <w:lang w:val="en-US" w:eastAsia="ja-JP"/>
              </w:rPr>
            </w:pPr>
            <w:r w:rsidRPr="00293D5A">
              <w:rPr>
                <w:rFonts w:ascii="Arial" w:hAnsi="Arial" w:cs="Arial"/>
                <w:lang w:eastAsia="ja-JP"/>
              </w:rPr>
              <w:t>EN-DC configuration / channel allocations /MSD</w:t>
            </w:r>
          </w:p>
        </w:tc>
      </w:tr>
      <w:tr w:rsidR="00293D5A" w:rsidRPr="00293D5A" w14:paraId="317C0575" w14:textId="77777777" w:rsidTr="00293D5A">
        <w:trPr>
          <w:trHeight w:val="716"/>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663E1981" w14:textId="77777777" w:rsidR="00293D5A" w:rsidRPr="00293D5A" w:rsidRDefault="00293D5A" w:rsidP="00293D5A">
            <w:pPr>
              <w:spacing w:after="0"/>
              <w:jc w:val="center"/>
              <w:rPr>
                <w:rFonts w:ascii="Arial" w:hAnsi="Arial" w:cs="Arial"/>
                <w:lang w:val="en-US" w:eastAsia="ja-JP"/>
              </w:rPr>
            </w:pPr>
            <w:r w:rsidRPr="00293D5A">
              <w:rPr>
                <w:rFonts w:ascii="Arial" w:hAnsi="Arial" w:cs="Arial"/>
                <w:lang w:eastAsia="ja-JP"/>
              </w:rPr>
              <w:t>EN-DC configuration</w:t>
            </w:r>
          </w:p>
        </w:tc>
        <w:tc>
          <w:tcPr>
            <w:tcW w:w="1628"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77655EAC" w14:textId="77777777" w:rsidR="00293D5A" w:rsidRPr="00293D5A" w:rsidRDefault="00293D5A" w:rsidP="00293D5A">
            <w:pPr>
              <w:spacing w:after="0"/>
              <w:jc w:val="center"/>
              <w:rPr>
                <w:rFonts w:ascii="Arial" w:hAnsi="Arial" w:cs="Arial"/>
                <w:lang w:val="en-US" w:eastAsia="ja-JP"/>
              </w:rPr>
            </w:pPr>
            <w:r w:rsidRPr="00293D5A">
              <w:rPr>
                <w:rFonts w:ascii="Arial" w:hAnsi="Arial" w:cs="Arial"/>
                <w:lang w:eastAsia="ja-JP"/>
              </w:rPr>
              <w:t>E-UTRA/NR band</w:t>
            </w:r>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06EDF382" w14:textId="77777777" w:rsidR="00293D5A" w:rsidRPr="00293D5A" w:rsidRDefault="00293D5A" w:rsidP="00293D5A">
            <w:pPr>
              <w:spacing w:after="0"/>
              <w:jc w:val="center"/>
              <w:rPr>
                <w:rFonts w:ascii="Arial" w:hAnsi="Arial" w:cs="Arial"/>
                <w:lang w:val="en-US" w:eastAsia="ja-JP"/>
              </w:rPr>
            </w:pPr>
            <w:r w:rsidRPr="00293D5A">
              <w:rPr>
                <w:rFonts w:ascii="Arial" w:hAnsi="Arial" w:cs="Arial"/>
                <w:lang w:eastAsia="ja-JP"/>
              </w:rPr>
              <w:t>F</w:t>
            </w:r>
            <w:r w:rsidRPr="00293D5A">
              <w:rPr>
                <w:rFonts w:ascii="Arial" w:hAnsi="Arial" w:cs="Arial"/>
                <w:vertAlign w:val="subscript"/>
                <w:lang w:eastAsia="ja-JP"/>
              </w:rPr>
              <w:t>C</w:t>
            </w:r>
            <w:r w:rsidRPr="00293D5A">
              <w:rPr>
                <w:rFonts w:ascii="Arial" w:hAnsi="Arial" w:cs="Arial"/>
                <w:lang w:eastAsia="ja-JP"/>
              </w:rPr>
              <w:t xml:space="preserve"> (UL)</w:t>
            </w:r>
          </w:p>
          <w:p w14:paraId="71A381FD" w14:textId="77777777" w:rsidR="00293D5A" w:rsidRPr="00293D5A" w:rsidRDefault="00293D5A" w:rsidP="00293D5A">
            <w:pPr>
              <w:spacing w:after="0"/>
              <w:jc w:val="center"/>
              <w:rPr>
                <w:rFonts w:ascii="Arial" w:hAnsi="Arial" w:cs="Arial"/>
                <w:lang w:val="en-US" w:eastAsia="ja-JP"/>
              </w:rPr>
            </w:pPr>
            <w:r w:rsidRPr="00293D5A">
              <w:rPr>
                <w:rFonts w:ascii="Arial" w:hAnsi="Arial" w:cs="Arial"/>
                <w:lang w:eastAsia="ja-JP"/>
              </w:rPr>
              <w:t>(MHz)</w:t>
            </w:r>
          </w:p>
        </w:tc>
        <w:tc>
          <w:tcPr>
            <w:tcW w:w="1982"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28BEB6DB" w14:textId="77777777" w:rsidR="00293D5A" w:rsidRPr="00293D5A" w:rsidRDefault="00293D5A" w:rsidP="00293D5A">
            <w:pPr>
              <w:spacing w:after="0"/>
              <w:jc w:val="center"/>
              <w:rPr>
                <w:rFonts w:ascii="Arial" w:hAnsi="Arial" w:cs="Arial"/>
                <w:lang w:val="en-US" w:eastAsia="ja-JP"/>
              </w:rPr>
            </w:pPr>
            <w:r w:rsidRPr="00293D5A">
              <w:rPr>
                <w:rFonts w:ascii="Arial" w:hAnsi="Arial" w:cs="Arial"/>
                <w:lang w:eastAsia="ja-JP"/>
              </w:rPr>
              <w:t>UL Channel bandwidth</w:t>
            </w:r>
          </w:p>
          <w:p w14:paraId="3779B16C" w14:textId="77777777" w:rsidR="00293D5A" w:rsidRPr="00293D5A" w:rsidRDefault="00293D5A" w:rsidP="00293D5A">
            <w:pPr>
              <w:spacing w:after="0"/>
              <w:jc w:val="center"/>
              <w:rPr>
                <w:rFonts w:ascii="Arial" w:hAnsi="Arial" w:cs="Arial"/>
                <w:lang w:val="en-US" w:eastAsia="ja-JP"/>
              </w:rPr>
            </w:pPr>
            <w:r w:rsidRPr="00293D5A">
              <w:rPr>
                <w:rFonts w:ascii="Arial" w:hAnsi="Arial" w:cs="Arial"/>
                <w:lang w:eastAsia="ja-JP"/>
              </w:rPr>
              <w:t>(MHz)</w:t>
            </w:r>
          </w:p>
        </w:tc>
        <w:tc>
          <w:tcPr>
            <w:tcW w:w="1484"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37399EF3" w14:textId="3B71BBF0" w:rsidR="00293D5A" w:rsidRPr="00293D5A" w:rsidRDefault="00293D5A" w:rsidP="00293D5A">
            <w:pPr>
              <w:spacing w:after="0"/>
              <w:jc w:val="center"/>
              <w:rPr>
                <w:rFonts w:ascii="Arial" w:hAnsi="Arial" w:cs="Arial"/>
                <w:lang w:val="en-US" w:eastAsia="ja-JP"/>
              </w:rPr>
            </w:pPr>
            <w:r w:rsidRPr="00293D5A">
              <w:rPr>
                <w:rFonts w:ascii="Arial" w:hAnsi="Arial" w:cs="Arial"/>
                <w:lang w:eastAsia="ja-JP"/>
              </w:rPr>
              <w:t>UL allocation (LCRB)</w:t>
            </w:r>
          </w:p>
        </w:tc>
        <w:tc>
          <w:tcPr>
            <w:tcW w:w="1011"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389399B5" w14:textId="77777777" w:rsidR="00293D5A" w:rsidRPr="00293D5A" w:rsidRDefault="00293D5A" w:rsidP="00293D5A">
            <w:pPr>
              <w:spacing w:after="0"/>
              <w:jc w:val="center"/>
              <w:rPr>
                <w:rFonts w:ascii="Arial" w:hAnsi="Arial" w:cs="Arial"/>
                <w:lang w:val="en-US" w:eastAsia="ja-JP"/>
              </w:rPr>
            </w:pPr>
            <w:r w:rsidRPr="00293D5A">
              <w:rPr>
                <w:rFonts w:ascii="Arial" w:hAnsi="Arial" w:cs="Arial"/>
                <w:lang w:eastAsia="ja-JP"/>
              </w:rPr>
              <w:t>F</w:t>
            </w:r>
            <w:r w:rsidRPr="00293D5A">
              <w:rPr>
                <w:rFonts w:ascii="Arial" w:hAnsi="Arial" w:cs="Arial"/>
                <w:vertAlign w:val="subscript"/>
                <w:lang w:eastAsia="ja-JP"/>
              </w:rPr>
              <w:t>C</w:t>
            </w:r>
            <w:r w:rsidRPr="00293D5A">
              <w:rPr>
                <w:rFonts w:ascii="Arial" w:hAnsi="Arial" w:cs="Arial"/>
                <w:lang w:eastAsia="ja-JP"/>
              </w:rPr>
              <w:t xml:space="preserve"> (DL)</w:t>
            </w:r>
          </w:p>
          <w:p w14:paraId="117C8EE5" w14:textId="77777777" w:rsidR="00293D5A" w:rsidRPr="00293D5A" w:rsidRDefault="00293D5A" w:rsidP="00293D5A">
            <w:pPr>
              <w:spacing w:after="0"/>
              <w:jc w:val="center"/>
              <w:rPr>
                <w:rFonts w:ascii="Arial" w:hAnsi="Arial" w:cs="Arial"/>
                <w:lang w:val="en-US" w:eastAsia="ja-JP"/>
              </w:rPr>
            </w:pPr>
            <w:r w:rsidRPr="00293D5A">
              <w:rPr>
                <w:rFonts w:ascii="Arial" w:hAnsi="Arial" w:cs="Arial"/>
                <w:lang w:eastAsia="ja-JP"/>
              </w:rPr>
              <w:t>(MHz)</w:t>
            </w:r>
          </w:p>
        </w:tc>
        <w:tc>
          <w:tcPr>
            <w:tcW w:w="889"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7282AE5F" w14:textId="77777777" w:rsidR="00293D5A" w:rsidRPr="00293D5A" w:rsidRDefault="00293D5A" w:rsidP="00293D5A">
            <w:pPr>
              <w:spacing w:after="0"/>
              <w:jc w:val="center"/>
              <w:rPr>
                <w:rFonts w:ascii="Arial" w:hAnsi="Arial" w:cs="Arial"/>
                <w:lang w:val="en-US" w:eastAsia="ja-JP"/>
              </w:rPr>
            </w:pPr>
            <w:r w:rsidRPr="00293D5A">
              <w:rPr>
                <w:rFonts w:ascii="Arial" w:hAnsi="Arial" w:cs="Arial"/>
                <w:lang w:eastAsia="ja-JP"/>
              </w:rPr>
              <w:t>MSD</w:t>
            </w:r>
          </w:p>
          <w:p w14:paraId="1A6861C8" w14:textId="77777777" w:rsidR="00293D5A" w:rsidRPr="00293D5A" w:rsidRDefault="00293D5A" w:rsidP="00293D5A">
            <w:pPr>
              <w:spacing w:after="0"/>
              <w:jc w:val="center"/>
              <w:rPr>
                <w:rFonts w:ascii="Arial" w:hAnsi="Arial" w:cs="Arial"/>
                <w:lang w:val="en-US" w:eastAsia="ja-JP"/>
              </w:rPr>
            </w:pPr>
            <w:r w:rsidRPr="00293D5A">
              <w:rPr>
                <w:rFonts w:ascii="Arial" w:hAnsi="Arial" w:cs="Arial"/>
                <w:lang w:eastAsia="ja-JP"/>
              </w:rPr>
              <w:t>(dB)</w:t>
            </w:r>
          </w:p>
        </w:tc>
      </w:tr>
      <w:tr w:rsidR="00293D5A" w:rsidRPr="00293D5A" w14:paraId="0610A54C" w14:textId="77777777" w:rsidTr="00293D5A">
        <w:trPr>
          <w:trHeight w:val="227"/>
          <w:jc w:val="center"/>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7DEA1E23" w14:textId="487FFFD0" w:rsidR="00293D5A" w:rsidRPr="00293D5A" w:rsidRDefault="00293D5A" w:rsidP="00293D5A">
            <w:pPr>
              <w:spacing w:after="0"/>
              <w:rPr>
                <w:rFonts w:ascii="Arial" w:hAnsi="Arial" w:cs="Arial"/>
                <w:lang w:val="en-US" w:eastAsia="ja-JP"/>
              </w:rPr>
            </w:pPr>
            <w:r w:rsidRPr="00293D5A">
              <w:rPr>
                <w:rFonts w:ascii="Arial" w:hAnsi="Arial" w:cs="Arial"/>
                <w:lang w:eastAsia="ja-JP"/>
              </w:rPr>
              <w:t>DC_(n)71AA</w:t>
            </w:r>
            <w:r w:rsidRPr="00293D5A">
              <w:rPr>
                <w:rFonts w:ascii="Arial" w:hAnsi="Arial" w:cs="Arial"/>
                <w:vertAlign w:val="superscript"/>
                <w:lang w:eastAsia="ja-JP"/>
              </w:rPr>
              <w:t>X</w:t>
            </w:r>
          </w:p>
        </w:tc>
        <w:tc>
          <w:tcPr>
            <w:tcW w:w="1628"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19930D3E" w14:textId="77777777" w:rsidR="00293D5A" w:rsidRPr="00293D5A" w:rsidRDefault="00293D5A" w:rsidP="00293D5A">
            <w:pPr>
              <w:spacing w:after="0"/>
              <w:jc w:val="center"/>
              <w:rPr>
                <w:rFonts w:ascii="Arial" w:hAnsi="Arial" w:cs="Arial"/>
                <w:lang w:val="en-US" w:eastAsia="ja-JP"/>
              </w:rPr>
            </w:pPr>
            <w:r w:rsidRPr="00293D5A">
              <w:rPr>
                <w:rFonts w:ascii="Arial" w:hAnsi="Arial" w:cs="Arial"/>
                <w:lang w:eastAsia="ja-JP"/>
              </w:rPr>
              <w:t>71</w:t>
            </w:r>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396FC5FC" w14:textId="77777777" w:rsidR="00293D5A" w:rsidRPr="00293D5A" w:rsidRDefault="00293D5A" w:rsidP="00293D5A">
            <w:pPr>
              <w:spacing w:after="0"/>
              <w:jc w:val="center"/>
              <w:rPr>
                <w:rFonts w:ascii="Arial" w:hAnsi="Arial" w:cs="Arial"/>
                <w:lang w:val="en-US" w:eastAsia="ja-JP"/>
              </w:rPr>
            </w:pPr>
            <w:r w:rsidRPr="00293D5A">
              <w:rPr>
                <w:rFonts w:ascii="Arial" w:hAnsi="Arial" w:cs="Arial"/>
                <w:lang w:eastAsia="ja-JP"/>
              </w:rPr>
              <w:t>N/A</w:t>
            </w:r>
          </w:p>
        </w:tc>
        <w:tc>
          <w:tcPr>
            <w:tcW w:w="1982"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100B32CF" w14:textId="77777777" w:rsidR="00293D5A" w:rsidRPr="00293D5A" w:rsidRDefault="00293D5A" w:rsidP="00293D5A">
            <w:pPr>
              <w:spacing w:after="0"/>
              <w:jc w:val="center"/>
              <w:rPr>
                <w:rFonts w:ascii="Arial" w:hAnsi="Arial" w:cs="Arial"/>
                <w:lang w:val="en-US" w:eastAsia="ja-JP"/>
              </w:rPr>
            </w:pPr>
            <w:r w:rsidRPr="00293D5A">
              <w:rPr>
                <w:rFonts w:ascii="Arial" w:hAnsi="Arial" w:cs="Arial"/>
                <w:lang w:eastAsia="ja-JP"/>
              </w:rPr>
              <w:t>10</w:t>
            </w:r>
          </w:p>
        </w:tc>
        <w:tc>
          <w:tcPr>
            <w:tcW w:w="1484"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18A8F602" w14:textId="77777777" w:rsidR="00293D5A" w:rsidRPr="00293D5A" w:rsidRDefault="00293D5A" w:rsidP="00293D5A">
            <w:pPr>
              <w:spacing w:after="0"/>
              <w:jc w:val="center"/>
              <w:rPr>
                <w:rFonts w:ascii="Arial" w:hAnsi="Arial" w:cs="Arial"/>
                <w:lang w:val="en-US" w:eastAsia="ja-JP"/>
              </w:rPr>
            </w:pPr>
            <w:r w:rsidRPr="00293D5A">
              <w:rPr>
                <w:rFonts w:ascii="Arial" w:hAnsi="Arial" w:cs="Arial"/>
                <w:lang w:eastAsia="ja-JP"/>
              </w:rPr>
              <w:t>N/A</w:t>
            </w:r>
          </w:p>
        </w:tc>
        <w:tc>
          <w:tcPr>
            <w:tcW w:w="1011"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24F27728" w14:textId="77777777" w:rsidR="00293D5A" w:rsidRPr="00293D5A" w:rsidRDefault="00293D5A" w:rsidP="00293D5A">
            <w:pPr>
              <w:spacing w:after="0"/>
              <w:jc w:val="center"/>
              <w:rPr>
                <w:rFonts w:ascii="Arial" w:hAnsi="Arial" w:cs="Arial"/>
                <w:lang w:val="en-US" w:eastAsia="ja-JP"/>
              </w:rPr>
            </w:pPr>
            <w:r w:rsidRPr="00293D5A">
              <w:rPr>
                <w:rFonts w:ascii="Arial" w:hAnsi="Arial" w:cs="Arial"/>
                <w:lang w:eastAsia="ja-JP"/>
              </w:rPr>
              <w:t>642.0</w:t>
            </w:r>
          </w:p>
        </w:tc>
        <w:tc>
          <w:tcPr>
            <w:tcW w:w="889"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04D1F780" w14:textId="77777777" w:rsidR="00293D5A" w:rsidRPr="00293D5A" w:rsidRDefault="00293D5A" w:rsidP="00293D5A">
            <w:pPr>
              <w:spacing w:after="0"/>
              <w:jc w:val="center"/>
              <w:rPr>
                <w:rFonts w:ascii="Arial" w:hAnsi="Arial" w:cs="Arial"/>
                <w:lang w:val="en-US" w:eastAsia="ja-JP"/>
              </w:rPr>
            </w:pPr>
            <w:r w:rsidRPr="00293D5A">
              <w:rPr>
                <w:rFonts w:ascii="Arial" w:hAnsi="Arial" w:cs="Arial"/>
                <w:lang w:eastAsia="ja-JP"/>
              </w:rPr>
              <w:t>[TBD]</w:t>
            </w:r>
          </w:p>
        </w:tc>
      </w:tr>
      <w:tr w:rsidR="00293D5A" w:rsidRPr="00293D5A" w14:paraId="32BAB19E" w14:textId="77777777" w:rsidTr="00293D5A">
        <w:trPr>
          <w:trHeight w:val="286"/>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7A20623" w14:textId="77777777" w:rsidR="00293D5A" w:rsidRPr="00293D5A" w:rsidRDefault="00293D5A" w:rsidP="00293D5A">
            <w:pPr>
              <w:spacing w:after="0"/>
              <w:rPr>
                <w:rFonts w:ascii="Arial" w:hAnsi="Arial" w:cs="Arial"/>
                <w:lang w:val="en-US" w:eastAsia="ja-JP"/>
              </w:rPr>
            </w:pPr>
          </w:p>
        </w:tc>
        <w:tc>
          <w:tcPr>
            <w:tcW w:w="1628"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2DD24907" w14:textId="77777777" w:rsidR="00293D5A" w:rsidRPr="00293D5A" w:rsidRDefault="00293D5A" w:rsidP="00293D5A">
            <w:pPr>
              <w:spacing w:after="0"/>
              <w:jc w:val="center"/>
              <w:rPr>
                <w:rFonts w:ascii="Arial" w:hAnsi="Arial" w:cs="Arial"/>
                <w:lang w:val="en-US" w:eastAsia="ja-JP"/>
              </w:rPr>
            </w:pPr>
            <w:r w:rsidRPr="00293D5A">
              <w:rPr>
                <w:rFonts w:ascii="Arial" w:hAnsi="Arial" w:cs="Arial"/>
                <w:lang w:eastAsia="ja-JP"/>
              </w:rPr>
              <w:t>n71</w:t>
            </w:r>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774862FD" w14:textId="77777777" w:rsidR="00293D5A" w:rsidRPr="00293D5A" w:rsidRDefault="00293D5A" w:rsidP="00293D5A">
            <w:pPr>
              <w:spacing w:after="0"/>
              <w:jc w:val="center"/>
              <w:rPr>
                <w:rFonts w:ascii="Arial" w:hAnsi="Arial" w:cs="Arial"/>
                <w:lang w:val="en-US" w:eastAsia="ja-JP"/>
              </w:rPr>
            </w:pPr>
            <w:r w:rsidRPr="00293D5A">
              <w:rPr>
                <w:rFonts w:ascii="Arial" w:hAnsi="Arial" w:cs="Arial"/>
                <w:lang w:eastAsia="ja-JP"/>
              </w:rPr>
              <w:t>673.0</w:t>
            </w:r>
          </w:p>
        </w:tc>
        <w:tc>
          <w:tcPr>
            <w:tcW w:w="1982"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2F0A6EC2" w14:textId="77777777" w:rsidR="00293D5A" w:rsidRPr="00293D5A" w:rsidRDefault="00293D5A" w:rsidP="00293D5A">
            <w:pPr>
              <w:spacing w:after="0"/>
              <w:jc w:val="center"/>
              <w:rPr>
                <w:rFonts w:ascii="Arial" w:hAnsi="Arial" w:cs="Arial"/>
                <w:lang w:val="en-US" w:eastAsia="ja-JP"/>
              </w:rPr>
            </w:pPr>
            <w:r w:rsidRPr="00293D5A">
              <w:rPr>
                <w:rFonts w:ascii="Arial" w:hAnsi="Arial" w:cs="Arial"/>
                <w:lang w:eastAsia="ja-JP"/>
              </w:rPr>
              <w:t>20</w:t>
            </w:r>
          </w:p>
        </w:tc>
        <w:tc>
          <w:tcPr>
            <w:tcW w:w="1484"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3E47E337" w14:textId="77777777" w:rsidR="00293D5A" w:rsidRPr="00293D5A" w:rsidRDefault="00293D5A" w:rsidP="00293D5A">
            <w:pPr>
              <w:spacing w:after="0"/>
              <w:jc w:val="center"/>
              <w:rPr>
                <w:rFonts w:ascii="Arial" w:hAnsi="Arial" w:cs="Arial"/>
                <w:lang w:val="en-US" w:eastAsia="ja-JP"/>
              </w:rPr>
            </w:pPr>
            <w:r w:rsidRPr="00293D5A">
              <w:rPr>
                <w:rFonts w:ascii="Arial" w:hAnsi="Arial" w:cs="Arial"/>
                <w:lang w:eastAsia="ja-JP"/>
              </w:rPr>
              <w:t>[5 (</w:t>
            </w:r>
            <w:proofErr w:type="spellStart"/>
            <w:r w:rsidRPr="00293D5A">
              <w:rPr>
                <w:rFonts w:ascii="Arial" w:hAnsi="Arial" w:cs="Arial"/>
                <w:lang w:eastAsia="ja-JP"/>
              </w:rPr>
              <w:t>RB</w:t>
            </w:r>
            <w:r w:rsidRPr="00293D5A">
              <w:rPr>
                <w:rFonts w:ascii="Arial" w:hAnsi="Arial" w:cs="Arial"/>
                <w:vertAlign w:val="subscript"/>
                <w:lang w:eastAsia="ja-JP"/>
              </w:rPr>
              <w:t>start</w:t>
            </w:r>
            <w:proofErr w:type="spellEnd"/>
            <w:r w:rsidRPr="00293D5A">
              <w:rPr>
                <w:rFonts w:ascii="Arial" w:hAnsi="Arial" w:cs="Arial"/>
                <w:lang w:eastAsia="ja-JP"/>
              </w:rPr>
              <w:t xml:space="preserve"> = 0)]</w:t>
            </w:r>
          </w:p>
        </w:tc>
        <w:tc>
          <w:tcPr>
            <w:tcW w:w="1011"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66E48D8B" w14:textId="77777777" w:rsidR="00293D5A" w:rsidRPr="00293D5A" w:rsidRDefault="00293D5A" w:rsidP="00293D5A">
            <w:pPr>
              <w:spacing w:after="0"/>
              <w:jc w:val="center"/>
              <w:rPr>
                <w:rFonts w:ascii="Arial" w:hAnsi="Arial" w:cs="Arial"/>
                <w:lang w:val="en-US" w:eastAsia="ja-JP"/>
              </w:rPr>
            </w:pPr>
            <w:r w:rsidRPr="00293D5A">
              <w:rPr>
                <w:rFonts w:ascii="Arial" w:hAnsi="Arial" w:cs="Arial"/>
                <w:lang w:eastAsia="ja-JP"/>
              </w:rPr>
              <w:t>627.0</w:t>
            </w:r>
          </w:p>
        </w:tc>
        <w:tc>
          <w:tcPr>
            <w:tcW w:w="889"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69170228" w14:textId="77777777" w:rsidR="00293D5A" w:rsidRPr="00293D5A" w:rsidRDefault="00293D5A" w:rsidP="00293D5A">
            <w:pPr>
              <w:spacing w:after="0"/>
              <w:jc w:val="center"/>
              <w:rPr>
                <w:rFonts w:ascii="Arial" w:hAnsi="Arial" w:cs="Arial"/>
                <w:lang w:val="en-US" w:eastAsia="ja-JP"/>
              </w:rPr>
            </w:pPr>
            <w:r w:rsidRPr="00293D5A">
              <w:rPr>
                <w:rFonts w:ascii="Arial" w:hAnsi="Arial" w:cs="Arial"/>
                <w:lang w:eastAsia="ja-JP"/>
              </w:rPr>
              <w:t>N/A</w:t>
            </w:r>
          </w:p>
        </w:tc>
      </w:tr>
      <w:tr w:rsidR="00293D5A" w:rsidRPr="00293D5A" w14:paraId="543A4BF0" w14:textId="77777777" w:rsidTr="00293D5A">
        <w:trPr>
          <w:trHeight w:val="286"/>
          <w:jc w:val="center"/>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3F3CC241" w14:textId="7185A27B" w:rsidR="00293D5A" w:rsidRPr="00293D5A" w:rsidRDefault="00293D5A" w:rsidP="00293D5A">
            <w:pPr>
              <w:spacing w:after="0"/>
              <w:rPr>
                <w:rFonts w:ascii="Arial" w:hAnsi="Arial" w:cs="Arial"/>
                <w:lang w:val="en-US" w:eastAsia="ja-JP"/>
              </w:rPr>
            </w:pPr>
            <w:r w:rsidRPr="00293D5A">
              <w:rPr>
                <w:rFonts w:ascii="Arial" w:hAnsi="Arial" w:cs="Arial"/>
                <w:lang w:eastAsia="ja-JP"/>
              </w:rPr>
              <w:t>DC_(n)71AA</w:t>
            </w:r>
            <w:r w:rsidRPr="00293D5A">
              <w:rPr>
                <w:rFonts w:ascii="Arial" w:hAnsi="Arial" w:cs="Arial"/>
                <w:vertAlign w:val="superscript"/>
                <w:lang w:eastAsia="ja-JP"/>
              </w:rPr>
              <w:t>X</w:t>
            </w:r>
          </w:p>
        </w:tc>
        <w:tc>
          <w:tcPr>
            <w:tcW w:w="1628"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18F518DF" w14:textId="77777777" w:rsidR="00293D5A" w:rsidRPr="00293D5A" w:rsidRDefault="00293D5A" w:rsidP="00293D5A">
            <w:pPr>
              <w:spacing w:after="0"/>
              <w:jc w:val="center"/>
              <w:rPr>
                <w:rFonts w:ascii="Arial" w:hAnsi="Arial" w:cs="Arial"/>
                <w:lang w:val="en-US" w:eastAsia="ja-JP"/>
              </w:rPr>
            </w:pPr>
            <w:r w:rsidRPr="00293D5A">
              <w:rPr>
                <w:rFonts w:ascii="Arial" w:hAnsi="Arial" w:cs="Arial"/>
                <w:lang w:eastAsia="ja-JP"/>
              </w:rPr>
              <w:t>71</w:t>
            </w:r>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0DC7F403" w14:textId="77777777" w:rsidR="00293D5A" w:rsidRPr="00293D5A" w:rsidRDefault="00293D5A" w:rsidP="00293D5A">
            <w:pPr>
              <w:spacing w:after="0"/>
              <w:jc w:val="center"/>
              <w:rPr>
                <w:rFonts w:ascii="Arial" w:hAnsi="Arial" w:cs="Arial"/>
                <w:lang w:val="en-US" w:eastAsia="ja-JP"/>
              </w:rPr>
            </w:pPr>
            <w:r w:rsidRPr="00293D5A">
              <w:rPr>
                <w:rFonts w:ascii="Arial" w:hAnsi="Arial" w:cs="Arial"/>
                <w:lang w:eastAsia="ja-JP"/>
              </w:rPr>
              <w:t>N/A</w:t>
            </w:r>
          </w:p>
        </w:tc>
        <w:tc>
          <w:tcPr>
            <w:tcW w:w="1982"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4AE8D821" w14:textId="77777777" w:rsidR="00293D5A" w:rsidRPr="00293D5A" w:rsidRDefault="00293D5A" w:rsidP="00293D5A">
            <w:pPr>
              <w:spacing w:after="0"/>
              <w:jc w:val="center"/>
              <w:rPr>
                <w:rFonts w:ascii="Arial" w:hAnsi="Arial" w:cs="Arial"/>
                <w:lang w:val="en-US" w:eastAsia="ja-JP"/>
              </w:rPr>
            </w:pPr>
            <w:r w:rsidRPr="00293D5A">
              <w:rPr>
                <w:rFonts w:ascii="Arial" w:hAnsi="Arial" w:cs="Arial"/>
                <w:lang w:eastAsia="ja-JP"/>
              </w:rPr>
              <w:t>10</w:t>
            </w:r>
          </w:p>
        </w:tc>
        <w:tc>
          <w:tcPr>
            <w:tcW w:w="1484"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61B836F0" w14:textId="77777777" w:rsidR="00293D5A" w:rsidRPr="00293D5A" w:rsidRDefault="00293D5A" w:rsidP="00293D5A">
            <w:pPr>
              <w:spacing w:after="0"/>
              <w:jc w:val="center"/>
              <w:rPr>
                <w:rFonts w:ascii="Arial" w:hAnsi="Arial" w:cs="Arial"/>
                <w:lang w:val="en-US" w:eastAsia="ja-JP"/>
              </w:rPr>
            </w:pPr>
            <w:r w:rsidRPr="00293D5A">
              <w:rPr>
                <w:rFonts w:ascii="Arial" w:hAnsi="Arial" w:cs="Arial"/>
                <w:lang w:eastAsia="ja-JP"/>
              </w:rPr>
              <w:t>N/A</w:t>
            </w:r>
          </w:p>
        </w:tc>
        <w:tc>
          <w:tcPr>
            <w:tcW w:w="1011"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732083EE" w14:textId="77777777" w:rsidR="00293D5A" w:rsidRPr="00293D5A" w:rsidRDefault="00293D5A" w:rsidP="00293D5A">
            <w:pPr>
              <w:spacing w:after="0"/>
              <w:jc w:val="center"/>
              <w:rPr>
                <w:rFonts w:ascii="Arial" w:hAnsi="Arial" w:cs="Arial"/>
                <w:lang w:val="en-US" w:eastAsia="ja-JP"/>
              </w:rPr>
            </w:pPr>
            <w:r w:rsidRPr="00293D5A">
              <w:rPr>
                <w:rFonts w:ascii="Arial" w:hAnsi="Arial" w:cs="Arial"/>
                <w:lang w:val="en-US" w:eastAsia="ja-JP"/>
              </w:rPr>
              <w:t>637.0</w:t>
            </w:r>
          </w:p>
        </w:tc>
        <w:tc>
          <w:tcPr>
            <w:tcW w:w="889"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41722D22" w14:textId="77777777" w:rsidR="00293D5A" w:rsidRPr="00293D5A" w:rsidRDefault="00293D5A" w:rsidP="00293D5A">
            <w:pPr>
              <w:spacing w:after="0"/>
              <w:jc w:val="center"/>
              <w:rPr>
                <w:rFonts w:ascii="Arial" w:hAnsi="Arial" w:cs="Arial"/>
                <w:lang w:val="en-US" w:eastAsia="ja-JP"/>
              </w:rPr>
            </w:pPr>
            <w:r w:rsidRPr="00293D5A">
              <w:rPr>
                <w:rFonts w:ascii="Arial" w:hAnsi="Arial" w:cs="Arial"/>
                <w:lang w:eastAsia="ja-JP"/>
              </w:rPr>
              <w:t>[TBD]</w:t>
            </w:r>
          </w:p>
        </w:tc>
      </w:tr>
      <w:tr w:rsidR="00293D5A" w:rsidRPr="00293D5A" w14:paraId="201BB06D" w14:textId="77777777" w:rsidTr="00293D5A">
        <w:trPr>
          <w:trHeight w:val="286"/>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B80272E" w14:textId="77777777" w:rsidR="00293D5A" w:rsidRPr="00293D5A" w:rsidRDefault="00293D5A" w:rsidP="00293D5A">
            <w:pPr>
              <w:spacing w:after="0"/>
              <w:rPr>
                <w:rFonts w:ascii="Arial" w:hAnsi="Arial" w:cs="Arial"/>
                <w:lang w:val="en-US" w:eastAsia="ja-JP"/>
              </w:rPr>
            </w:pPr>
          </w:p>
        </w:tc>
        <w:tc>
          <w:tcPr>
            <w:tcW w:w="1628"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5E6BE640" w14:textId="77777777" w:rsidR="00293D5A" w:rsidRPr="00293D5A" w:rsidRDefault="00293D5A" w:rsidP="00293D5A">
            <w:pPr>
              <w:spacing w:after="0"/>
              <w:jc w:val="center"/>
              <w:rPr>
                <w:rFonts w:ascii="Arial" w:hAnsi="Arial" w:cs="Arial"/>
                <w:lang w:val="en-US" w:eastAsia="ja-JP"/>
              </w:rPr>
            </w:pPr>
            <w:r w:rsidRPr="00293D5A">
              <w:rPr>
                <w:rFonts w:ascii="Arial" w:hAnsi="Arial" w:cs="Arial"/>
                <w:lang w:eastAsia="ja-JP"/>
              </w:rPr>
              <w:t>n71</w:t>
            </w:r>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6C6D1D95" w14:textId="77777777" w:rsidR="00293D5A" w:rsidRPr="00293D5A" w:rsidRDefault="00293D5A" w:rsidP="00293D5A">
            <w:pPr>
              <w:spacing w:after="0"/>
              <w:jc w:val="center"/>
              <w:rPr>
                <w:rFonts w:ascii="Arial" w:hAnsi="Arial" w:cs="Arial"/>
                <w:lang w:val="en-US" w:eastAsia="ja-JP"/>
              </w:rPr>
            </w:pPr>
            <w:r w:rsidRPr="00293D5A">
              <w:rPr>
                <w:rFonts w:ascii="Arial" w:hAnsi="Arial" w:cs="Arial"/>
                <w:lang w:val="en-US" w:eastAsia="ja-JP"/>
              </w:rPr>
              <w:t>670.5</w:t>
            </w:r>
          </w:p>
        </w:tc>
        <w:tc>
          <w:tcPr>
            <w:tcW w:w="1982"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3114D265" w14:textId="77777777" w:rsidR="00293D5A" w:rsidRPr="00293D5A" w:rsidRDefault="00293D5A" w:rsidP="00293D5A">
            <w:pPr>
              <w:spacing w:after="0"/>
              <w:jc w:val="center"/>
              <w:rPr>
                <w:rFonts w:ascii="Arial" w:hAnsi="Arial" w:cs="Arial"/>
                <w:lang w:val="en-US" w:eastAsia="ja-JP"/>
              </w:rPr>
            </w:pPr>
            <w:r w:rsidRPr="00293D5A">
              <w:rPr>
                <w:rFonts w:ascii="Arial" w:hAnsi="Arial" w:cs="Arial"/>
                <w:lang w:eastAsia="ja-JP"/>
              </w:rPr>
              <w:t>15</w:t>
            </w:r>
          </w:p>
        </w:tc>
        <w:tc>
          <w:tcPr>
            <w:tcW w:w="1484"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06D82A83" w14:textId="77777777" w:rsidR="00293D5A" w:rsidRPr="00293D5A" w:rsidRDefault="00293D5A" w:rsidP="00293D5A">
            <w:pPr>
              <w:spacing w:after="0"/>
              <w:jc w:val="center"/>
              <w:rPr>
                <w:rFonts w:ascii="Arial" w:hAnsi="Arial" w:cs="Arial"/>
                <w:lang w:val="en-US" w:eastAsia="ja-JP"/>
              </w:rPr>
            </w:pPr>
            <w:r w:rsidRPr="00293D5A">
              <w:rPr>
                <w:rFonts w:ascii="Arial" w:hAnsi="Arial" w:cs="Arial"/>
                <w:lang w:eastAsia="ja-JP"/>
              </w:rPr>
              <w:t>[5 (</w:t>
            </w:r>
            <w:proofErr w:type="spellStart"/>
            <w:r w:rsidRPr="00293D5A">
              <w:rPr>
                <w:rFonts w:ascii="Arial" w:hAnsi="Arial" w:cs="Arial"/>
                <w:lang w:eastAsia="ja-JP"/>
              </w:rPr>
              <w:t>RBstart</w:t>
            </w:r>
            <w:proofErr w:type="spellEnd"/>
            <w:r w:rsidRPr="00293D5A">
              <w:rPr>
                <w:rFonts w:ascii="Arial" w:hAnsi="Arial" w:cs="Arial"/>
                <w:lang w:eastAsia="ja-JP"/>
              </w:rPr>
              <w:t xml:space="preserve"> = 0)]</w:t>
            </w:r>
          </w:p>
        </w:tc>
        <w:tc>
          <w:tcPr>
            <w:tcW w:w="1011"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2DE39173" w14:textId="77777777" w:rsidR="00293D5A" w:rsidRPr="00293D5A" w:rsidRDefault="00293D5A" w:rsidP="00293D5A">
            <w:pPr>
              <w:spacing w:after="0"/>
              <w:jc w:val="center"/>
              <w:rPr>
                <w:rFonts w:ascii="Arial" w:hAnsi="Arial" w:cs="Arial"/>
                <w:lang w:val="en-US" w:eastAsia="ja-JP"/>
              </w:rPr>
            </w:pPr>
            <w:r w:rsidRPr="00293D5A">
              <w:rPr>
                <w:rFonts w:ascii="Arial" w:hAnsi="Arial" w:cs="Arial"/>
                <w:lang w:val="en-US" w:eastAsia="ja-JP"/>
              </w:rPr>
              <w:t>624.5</w:t>
            </w:r>
          </w:p>
        </w:tc>
        <w:tc>
          <w:tcPr>
            <w:tcW w:w="889"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0E4FA28D" w14:textId="77777777" w:rsidR="00293D5A" w:rsidRPr="00293D5A" w:rsidRDefault="00293D5A" w:rsidP="00293D5A">
            <w:pPr>
              <w:spacing w:after="0"/>
              <w:jc w:val="center"/>
              <w:rPr>
                <w:rFonts w:ascii="Arial" w:hAnsi="Arial" w:cs="Arial"/>
                <w:lang w:val="en-US" w:eastAsia="ja-JP"/>
              </w:rPr>
            </w:pPr>
            <w:r w:rsidRPr="00293D5A">
              <w:rPr>
                <w:rFonts w:ascii="Arial" w:hAnsi="Arial" w:cs="Arial"/>
                <w:lang w:eastAsia="ja-JP"/>
              </w:rPr>
              <w:t>N/A</w:t>
            </w:r>
          </w:p>
        </w:tc>
      </w:tr>
      <w:tr w:rsidR="00293D5A" w:rsidRPr="00293D5A" w14:paraId="146E505A" w14:textId="77777777" w:rsidTr="00293D5A">
        <w:trPr>
          <w:trHeight w:val="286"/>
          <w:jc w:val="center"/>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614BF7B9" w14:textId="77777777" w:rsidR="00293D5A" w:rsidRPr="00293D5A" w:rsidRDefault="00293D5A" w:rsidP="00293D5A">
            <w:pPr>
              <w:spacing w:after="0"/>
              <w:rPr>
                <w:rFonts w:ascii="Arial" w:hAnsi="Arial" w:cs="Arial"/>
                <w:lang w:val="en-US" w:eastAsia="ja-JP"/>
              </w:rPr>
            </w:pPr>
            <w:r w:rsidRPr="00293D5A">
              <w:rPr>
                <w:rFonts w:ascii="Arial" w:hAnsi="Arial" w:cs="Arial"/>
                <w:lang w:eastAsia="ja-JP"/>
              </w:rPr>
              <w:t>DC_(n)71AA</w:t>
            </w:r>
            <w:r w:rsidRPr="00293D5A">
              <w:rPr>
                <w:rFonts w:ascii="Arial" w:hAnsi="Arial" w:cs="Arial"/>
                <w:vertAlign w:val="superscript"/>
                <w:lang w:eastAsia="ja-JP"/>
              </w:rPr>
              <w:t>XXX</w:t>
            </w:r>
          </w:p>
        </w:tc>
        <w:tc>
          <w:tcPr>
            <w:tcW w:w="1628"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3A6B61E7" w14:textId="77777777" w:rsidR="00293D5A" w:rsidRPr="00293D5A" w:rsidRDefault="00293D5A" w:rsidP="00293D5A">
            <w:pPr>
              <w:spacing w:after="0"/>
              <w:jc w:val="center"/>
              <w:rPr>
                <w:rFonts w:ascii="Arial" w:hAnsi="Arial" w:cs="Arial"/>
                <w:lang w:val="en-US" w:eastAsia="ja-JP"/>
              </w:rPr>
            </w:pPr>
            <w:r w:rsidRPr="00293D5A">
              <w:rPr>
                <w:rFonts w:ascii="Arial" w:hAnsi="Arial" w:cs="Arial"/>
                <w:lang w:eastAsia="ja-JP"/>
              </w:rPr>
              <w:t>71</w:t>
            </w:r>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4497B1C3" w14:textId="77777777" w:rsidR="00293D5A" w:rsidRPr="00293D5A" w:rsidRDefault="00293D5A" w:rsidP="00293D5A">
            <w:pPr>
              <w:spacing w:after="0"/>
              <w:jc w:val="center"/>
              <w:rPr>
                <w:rFonts w:ascii="Arial" w:hAnsi="Arial" w:cs="Arial"/>
                <w:lang w:val="en-US" w:eastAsia="ja-JP"/>
              </w:rPr>
            </w:pPr>
            <w:r w:rsidRPr="00293D5A">
              <w:rPr>
                <w:rFonts w:ascii="Arial" w:hAnsi="Arial" w:cs="Arial"/>
                <w:lang w:val="en-US" w:eastAsia="ja-JP"/>
              </w:rPr>
              <w:t>678.0</w:t>
            </w:r>
          </w:p>
        </w:tc>
        <w:tc>
          <w:tcPr>
            <w:tcW w:w="1982"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0A8B4D53" w14:textId="77777777" w:rsidR="00293D5A" w:rsidRPr="00293D5A" w:rsidRDefault="00293D5A" w:rsidP="00293D5A">
            <w:pPr>
              <w:spacing w:after="0"/>
              <w:jc w:val="center"/>
              <w:rPr>
                <w:rFonts w:ascii="Arial" w:hAnsi="Arial" w:cs="Arial"/>
                <w:lang w:val="en-US" w:eastAsia="ja-JP"/>
              </w:rPr>
            </w:pPr>
            <w:r w:rsidRPr="00293D5A">
              <w:rPr>
                <w:rFonts w:ascii="Arial" w:hAnsi="Arial" w:cs="Arial"/>
                <w:lang w:eastAsia="ja-JP"/>
              </w:rPr>
              <w:t>10</w:t>
            </w:r>
          </w:p>
        </w:tc>
        <w:tc>
          <w:tcPr>
            <w:tcW w:w="1484"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1D222792" w14:textId="77777777" w:rsidR="00293D5A" w:rsidRPr="00293D5A" w:rsidRDefault="00293D5A" w:rsidP="00293D5A">
            <w:pPr>
              <w:spacing w:after="0"/>
              <w:jc w:val="center"/>
              <w:rPr>
                <w:rFonts w:ascii="Arial" w:hAnsi="Arial" w:cs="Arial"/>
                <w:lang w:val="en-US" w:eastAsia="ja-JP"/>
              </w:rPr>
            </w:pPr>
            <w:r w:rsidRPr="00293D5A">
              <w:rPr>
                <w:rFonts w:ascii="Arial" w:hAnsi="Arial" w:cs="Arial"/>
                <w:lang w:eastAsia="ja-JP"/>
              </w:rPr>
              <w:t>N/A</w:t>
            </w:r>
          </w:p>
        </w:tc>
        <w:tc>
          <w:tcPr>
            <w:tcW w:w="1011"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4254CB47" w14:textId="77777777" w:rsidR="00293D5A" w:rsidRPr="00293D5A" w:rsidRDefault="00293D5A" w:rsidP="00293D5A">
            <w:pPr>
              <w:spacing w:after="0"/>
              <w:jc w:val="center"/>
              <w:rPr>
                <w:rFonts w:ascii="Arial" w:hAnsi="Arial" w:cs="Arial"/>
                <w:lang w:val="en-US" w:eastAsia="ja-JP"/>
              </w:rPr>
            </w:pPr>
            <w:r w:rsidRPr="00293D5A">
              <w:rPr>
                <w:rFonts w:ascii="Arial" w:hAnsi="Arial" w:cs="Arial"/>
                <w:lang w:val="en-US" w:eastAsia="ja-JP"/>
              </w:rPr>
              <w:t>632.0</w:t>
            </w:r>
          </w:p>
        </w:tc>
        <w:tc>
          <w:tcPr>
            <w:tcW w:w="889"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4A074852" w14:textId="77777777" w:rsidR="00293D5A" w:rsidRPr="00293D5A" w:rsidRDefault="00293D5A" w:rsidP="00293D5A">
            <w:pPr>
              <w:spacing w:after="0"/>
              <w:jc w:val="center"/>
              <w:rPr>
                <w:rFonts w:ascii="Arial" w:hAnsi="Arial" w:cs="Arial"/>
                <w:lang w:val="en-US" w:eastAsia="ja-JP"/>
              </w:rPr>
            </w:pPr>
            <w:r w:rsidRPr="00293D5A">
              <w:rPr>
                <w:rFonts w:ascii="Arial" w:hAnsi="Arial" w:cs="Arial"/>
                <w:lang w:eastAsia="ja-JP"/>
              </w:rPr>
              <w:t>[TBD]</w:t>
            </w:r>
          </w:p>
        </w:tc>
      </w:tr>
      <w:tr w:rsidR="00293D5A" w:rsidRPr="00293D5A" w14:paraId="200DB9F2" w14:textId="77777777" w:rsidTr="00293D5A">
        <w:trPr>
          <w:trHeight w:val="286"/>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70D4903" w14:textId="77777777" w:rsidR="00293D5A" w:rsidRPr="00293D5A" w:rsidRDefault="00293D5A" w:rsidP="00293D5A">
            <w:pPr>
              <w:spacing w:after="0"/>
              <w:rPr>
                <w:rFonts w:ascii="Arial" w:hAnsi="Arial" w:cs="Arial"/>
                <w:lang w:val="en-US" w:eastAsia="ja-JP"/>
              </w:rPr>
            </w:pPr>
          </w:p>
        </w:tc>
        <w:tc>
          <w:tcPr>
            <w:tcW w:w="1628"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03B6DA66" w14:textId="77777777" w:rsidR="00293D5A" w:rsidRPr="00293D5A" w:rsidRDefault="00293D5A" w:rsidP="00293D5A">
            <w:pPr>
              <w:spacing w:after="0"/>
              <w:jc w:val="center"/>
              <w:rPr>
                <w:rFonts w:ascii="Arial" w:hAnsi="Arial" w:cs="Arial"/>
                <w:lang w:val="en-US" w:eastAsia="ja-JP"/>
              </w:rPr>
            </w:pPr>
            <w:r w:rsidRPr="00293D5A">
              <w:rPr>
                <w:rFonts w:ascii="Arial" w:hAnsi="Arial" w:cs="Arial"/>
                <w:lang w:eastAsia="ja-JP"/>
              </w:rPr>
              <w:t>n71</w:t>
            </w:r>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18E53A86" w14:textId="77777777" w:rsidR="00293D5A" w:rsidRPr="00293D5A" w:rsidRDefault="00293D5A" w:rsidP="00293D5A">
            <w:pPr>
              <w:spacing w:after="0"/>
              <w:jc w:val="center"/>
              <w:rPr>
                <w:rFonts w:ascii="Arial" w:hAnsi="Arial" w:cs="Arial"/>
                <w:lang w:val="en-US" w:eastAsia="ja-JP"/>
              </w:rPr>
            </w:pPr>
            <w:r w:rsidRPr="00293D5A">
              <w:rPr>
                <w:rFonts w:ascii="Arial" w:hAnsi="Arial" w:cs="Arial"/>
                <w:lang w:val="en-US" w:eastAsia="ja-JP"/>
              </w:rPr>
              <w:t>668.0</w:t>
            </w:r>
          </w:p>
        </w:tc>
        <w:tc>
          <w:tcPr>
            <w:tcW w:w="1982"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2D02D463" w14:textId="77777777" w:rsidR="00293D5A" w:rsidRPr="00293D5A" w:rsidRDefault="00293D5A" w:rsidP="00293D5A">
            <w:pPr>
              <w:spacing w:after="0"/>
              <w:jc w:val="center"/>
              <w:rPr>
                <w:rFonts w:ascii="Arial" w:hAnsi="Arial" w:cs="Arial"/>
                <w:lang w:val="en-US" w:eastAsia="ja-JP"/>
              </w:rPr>
            </w:pPr>
            <w:r w:rsidRPr="00293D5A">
              <w:rPr>
                <w:rFonts w:ascii="Arial" w:hAnsi="Arial" w:cs="Arial"/>
                <w:lang w:eastAsia="ja-JP"/>
              </w:rPr>
              <w:t>10</w:t>
            </w:r>
          </w:p>
        </w:tc>
        <w:tc>
          <w:tcPr>
            <w:tcW w:w="1484"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609AAC29" w14:textId="77777777" w:rsidR="00293D5A" w:rsidRPr="00293D5A" w:rsidRDefault="00293D5A" w:rsidP="00293D5A">
            <w:pPr>
              <w:spacing w:after="0"/>
              <w:jc w:val="center"/>
              <w:rPr>
                <w:rFonts w:ascii="Arial" w:hAnsi="Arial" w:cs="Arial"/>
                <w:lang w:val="en-US" w:eastAsia="ja-JP"/>
              </w:rPr>
            </w:pPr>
            <w:r w:rsidRPr="00293D5A">
              <w:rPr>
                <w:rFonts w:ascii="Arial" w:hAnsi="Arial" w:cs="Arial"/>
                <w:lang w:eastAsia="ja-JP"/>
              </w:rPr>
              <w:t>[5 (</w:t>
            </w:r>
            <w:proofErr w:type="spellStart"/>
            <w:r w:rsidRPr="00293D5A">
              <w:rPr>
                <w:rFonts w:ascii="Arial" w:hAnsi="Arial" w:cs="Arial"/>
                <w:lang w:eastAsia="ja-JP"/>
              </w:rPr>
              <w:t>RBstart</w:t>
            </w:r>
            <w:proofErr w:type="spellEnd"/>
            <w:r w:rsidRPr="00293D5A">
              <w:rPr>
                <w:rFonts w:ascii="Arial" w:hAnsi="Arial" w:cs="Arial"/>
                <w:lang w:eastAsia="ja-JP"/>
              </w:rPr>
              <w:t xml:space="preserve"> = 0)]</w:t>
            </w:r>
          </w:p>
        </w:tc>
        <w:tc>
          <w:tcPr>
            <w:tcW w:w="1011"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28CB84B3" w14:textId="77777777" w:rsidR="00293D5A" w:rsidRPr="00293D5A" w:rsidRDefault="00293D5A" w:rsidP="00293D5A">
            <w:pPr>
              <w:spacing w:after="0"/>
              <w:jc w:val="center"/>
              <w:rPr>
                <w:rFonts w:ascii="Arial" w:hAnsi="Arial" w:cs="Arial"/>
                <w:lang w:val="en-US" w:eastAsia="ja-JP"/>
              </w:rPr>
            </w:pPr>
            <w:r w:rsidRPr="00293D5A">
              <w:rPr>
                <w:rFonts w:ascii="Arial" w:hAnsi="Arial" w:cs="Arial"/>
                <w:lang w:val="en-US" w:eastAsia="ja-JP"/>
              </w:rPr>
              <w:t>622.0</w:t>
            </w:r>
          </w:p>
        </w:tc>
        <w:tc>
          <w:tcPr>
            <w:tcW w:w="889"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22AE9EC5" w14:textId="77777777" w:rsidR="00293D5A" w:rsidRPr="00293D5A" w:rsidRDefault="00293D5A" w:rsidP="00293D5A">
            <w:pPr>
              <w:spacing w:after="0"/>
              <w:jc w:val="center"/>
              <w:rPr>
                <w:rFonts w:ascii="Arial" w:hAnsi="Arial" w:cs="Arial"/>
                <w:lang w:val="en-US" w:eastAsia="ja-JP"/>
              </w:rPr>
            </w:pPr>
            <w:r w:rsidRPr="00293D5A">
              <w:rPr>
                <w:rFonts w:ascii="Arial" w:hAnsi="Arial" w:cs="Arial"/>
                <w:lang w:eastAsia="ja-JP"/>
              </w:rPr>
              <w:t>N/A</w:t>
            </w:r>
          </w:p>
        </w:tc>
      </w:tr>
      <w:tr w:rsidR="00293D5A" w:rsidRPr="00293D5A" w14:paraId="60A0FFD8" w14:textId="77777777" w:rsidTr="00293D5A">
        <w:trPr>
          <w:trHeight w:val="286"/>
          <w:jc w:val="center"/>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49A32C3D" w14:textId="77777777" w:rsidR="00293D5A" w:rsidRPr="00293D5A" w:rsidRDefault="00293D5A" w:rsidP="00293D5A">
            <w:pPr>
              <w:spacing w:after="0"/>
              <w:rPr>
                <w:rFonts w:ascii="Arial" w:hAnsi="Arial" w:cs="Arial"/>
                <w:lang w:val="en-US" w:eastAsia="ja-JP"/>
              </w:rPr>
            </w:pPr>
            <w:r w:rsidRPr="00293D5A">
              <w:rPr>
                <w:rFonts w:ascii="Arial" w:hAnsi="Arial" w:cs="Arial"/>
                <w:lang w:eastAsia="ja-JP"/>
              </w:rPr>
              <w:t>DC_(n)71AA</w:t>
            </w:r>
            <w:r w:rsidRPr="00293D5A">
              <w:rPr>
                <w:rFonts w:ascii="Arial" w:hAnsi="Arial" w:cs="Arial"/>
                <w:vertAlign w:val="superscript"/>
                <w:lang w:eastAsia="ja-JP"/>
              </w:rPr>
              <w:t>XX</w:t>
            </w:r>
          </w:p>
        </w:tc>
        <w:tc>
          <w:tcPr>
            <w:tcW w:w="1628"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13E50A43" w14:textId="77777777" w:rsidR="00293D5A" w:rsidRPr="00293D5A" w:rsidRDefault="00293D5A" w:rsidP="00293D5A">
            <w:pPr>
              <w:spacing w:after="0"/>
              <w:jc w:val="center"/>
              <w:rPr>
                <w:rFonts w:ascii="Arial" w:hAnsi="Arial" w:cs="Arial"/>
                <w:lang w:val="en-US" w:eastAsia="ja-JP"/>
              </w:rPr>
            </w:pPr>
            <w:r w:rsidRPr="00293D5A">
              <w:rPr>
                <w:rFonts w:ascii="Arial" w:hAnsi="Arial" w:cs="Arial"/>
                <w:lang w:eastAsia="ja-JP"/>
              </w:rPr>
              <w:t>71</w:t>
            </w:r>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54C7679B" w14:textId="77777777" w:rsidR="00293D5A" w:rsidRPr="00293D5A" w:rsidRDefault="00293D5A" w:rsidP="00293D5A">
            <w:pPr>
              <w:spacing w:after="0"/>
              <w:jc w:val="center"/>
              <w:rPr>
                <w:rFonts w:ascii="Arial" w:hAnsi="Arial" w:cs="Arial"/>
                <w:lang w:val="en-US" w:eastAsia="ja-JP"/>
              </w:rPr>
            </w:pPr>
            <w:r w:rsidRPr="00293D5A">
              <w:rPr>
                <w:rFonts w:ascii="Arial" w:hAnsi="Arial" w:cs="Arial"/>
                <w:lang w:val="en-US" w:eastAsia="ja-JP"/>
              </w:rPr>
              <w:t>680.5</w:t>
            </w:r>
          </w:p>
        </w:tc>
        <w:tc>
          <w:tcPr>
            <w:tcW w:w="1982"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00DE9927" w14:textId="77777777" w:rsidR="00293D5A" w:rsidRPr="00293D5A" w:rsidRDefault="00293D5A" w:rsidP="00293D5A">
            <w:pPr>
              <w:spacing w:after="0"/>
              <w:jc w:val="center"/>
              <w:rPr>
                <w:rFonts w:ascii="Arial" w:hAnsi="Arial" w:cs="Arial"/>
                <w:lang w:val="en-US" w:eastAsia="ja-JP"/>
              </w:rPr>
            </w:pPr>
            <w:r w:rsidRPr="00293D5A">
              <w:rPr>
                <w:rFonts w:ascii="Arial" w:hAnsi="Arial" w:cs="Arial"/>
                <w:lang w:val="en-US" w:eastAsia="ja-JP"/>
              </w:rPr>
              <w:t>5</w:t>
            </w:r>
          </w:p>
        </w:tc>
        <w:tc>
          <w:tcPr>
            <w:tcW w:w="1484"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76A61999" w14:textId="77777777" w:rsidR="00293D5A" w:rsidRPr="00293D5A" w:rsidRDefault="00293D5A" w:rsidP="00293D5A">
            <w:pPr>
              <w:spacing w:after="0"/>
              <w:jc w:val="center"/>
              <w:rPr>
                <w:rFonts w:ascii="Arial" w:hAnsi="Arial" w:cs="Arial"/>
                <w:lang w:val="en-US" w:eastAsia="ja-JP"/>
              </w:rPr>
            </w:pPr>
            <w:r w:rsidRPr="00293D5A">
              <w:rPr>
                <w:rFonts w:ascii="Arial" w:hAnsi="Arial" w:cs="Arial"/>
                <w:lang w:eastAsia="ja-JP"/>
              </w:rPr>
              <w:t>N/A</w:t>
            </w:r>
          </w:p>
        </w:tc>
        <w:tc>
          <w:tcPr>
            <w:tcW w:w="1011"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5D30F7C5" w14:textId="77777777" w:rsidR="00293D5A" w:rsidRPr="00293D5A" w:rsidRDefault="00293D5A" w:rsidP="00293D5A">
            <w:pPr>
              <w:spacing w:after="0"/>
              <w:jc w:val="center"/>
              <w:rPr>
                <w:rFonts w:ascii="Arial" w:hAnsi="Arial" w:cs="Arial"/>
                <w:lang w:val="en-US" w:eastAsia="ja-JP"/>
              </w:rPr>
            </w:pPr>
            <w:r w:rsidRPr="00293D5A">
              <w:rPr>
                <w:rFonts w:ascii="Arial" w:hAnsi="Arial" w:cs="Arial"/>
                <w:lang w:val="en-US" w:eastAsia="ja-JP"/>
              </w:rPr>
              <w:t>639.5</w:t>
            </w:r>
          </w:p>
        </w:tc>
        <w:tc>
          <w:tcPr>
            <w:tcW w:w="889"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3A9E293E" w14:textId="77777777" w:rsidR="00293D5A" w:rsidRPr="00293D5A" w:rsidRDefault="00293D5A" w:rsidP="00293D5A">
            <w:pPr>
              <w:spacing w:after="0"/>
              <w:jc w:val="center"/>
              <w:rPr>
                <w:rFonts w:ascii="Arial" w:hAnsi="Arial" w:cs="Arial"/>
                <w:lang w:val="en-US" w:eastAsia="ja-JP"/>
              </w:rPr>
            </w:pPr>
            <w:r w:rsidRPr="00293D5A">
              <w:rPr>
                <w:rFonts w:ascii="Arial" w:hAnsi="Arial" w:cs="Arial"/>
                <w:lang w:eastAsia="ja-JP"/>
              </w:rPr>
              <w:t>[TBD]</w:t>
            </w:r>
          </w:p>
        </w:tc>
      </w:tr>
      <w:tr w:rsidR="00293D5A" w:rsidRPr="00293D5A" w14:paraId="01771F98" w14:textId="77777777" w:rsidTr="00293D5A">
        <w:trPr>
          <w:trHeight w:val="286"/>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B83F6E2" w14:textId="77777777" w:rsidR="00293D5A" w:rsidRPr="00293D5A" w:rsidRDefault="00293D5A" w:rsidP="00293D5A">
            <w:pPr>
              <w:spacing w:after="0"/>
              <w:rPr>
                <w:rFonts w:ascii="Arial" w:hAnsi="Arial" w:cs="Arial"/>
                <w:lang w:val="en-US" w:eastAsia="ja-JP"/>
              </w:rPr>
            </w:pPr>
          </w:p>
        </w:tc>
        <w:tc>
          <w:tcPr>
            <w:tcW w:w="1628"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30A307C8" w14:textId="77777777" w:rsidR="00293D5A" w:rsidRPr="00293D5A" w:rsidRDefault="00293D5A" w:rsidP="00293D5A">
            <w:pPr>
              <w:spacing w:after="0"/>
              <w:jc w:val="center"/>
              <w:rPr>
                <w:rFonts w:ascii="Arial" w:hAnsi="Arial" w:cs="Arial"/>
                <w:lang w:val="en-US" w:eastAsia="ja-JP"/>
              </w:rPr>
            </w:pPr>
            <w:r w:rsidRPr="00293D5A">
              <w:rPr>
                <w:rFonts w:ascii="Arial" w:hAnsi="Arial" w:cs="Arial"/>
                <w:lang w:eastAsia="ja-JP"/>
              </w:rPr>
              <w:t>n71</w:t>
            </w:r>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796E48A9" w14:textId="77777777" w:rsidR="00293D5A" w:rsidRPr="00293D5A" w:rsidRDefault="00293D5A" w:rsidP="00293D5A">
            <w:pPr>
              <w:spacing w:after="0"/>
              <w:jc w:val="center"/>
              <w:rPr>
                <w:rFonts w:ascii="Arial" w:hAnsi="Arial" w:cs="Arial"/>
                <w:lang w:val="en-US" w:eastAsia="ja-JP"/>
              </w:rPr>
            </w:pPr>
            <w:r w:rsidRPr="00293D5A">
              <w:rPr>
                <w:rFonts w:ascii="Arial" w:hAnsi="Arial" w:cs="Arial"/>
                <w:lang w:val="en-US" w:eastAsia="ja-JP"/>
              </w:rPr>
              <w:t>670.5</w:t>
            </w:r>
          </w:p>
        </w:tc>
        <w:tc>
          <w:tcPr>
            <w:tcW w:w="1982"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16E686C4" w14:textId="77777777" w:rsidR="00293D5A" w:rsidRPr="00293D5A" w:rsidRDefault="00293D5A" w:rsidP="00293D5A">
            <w:pPr>
              <w:spacing w:after="0"/>
              <w:jc w:val="center"/>
              <w:rPr>
                <w:rFonts w:ascii="Arial" w:hAnsi="Arial" w:cs="Arial"/>
                <w:lang w:val="en-US" w:eastAsia="ja-JP"/>
              </w:rPr>
            </w:pPr>
            <w:r w:rsidRPr="00293D5A">
              <w:rPr>
                <w:rFonts w:ascii="Arial" w:hAnsi="Arial" w:cs="Arial"/>
                <w:lang w:val="en-US" w:eastAsia="ja-JP"/>
              </w:rPr>
              <w:t>15</w:t>
            </w:r>
            <w:r w:rsidRPr="00293D5A">
              <w:rPr>
                <w:rFonts w:ascii="Arial" w:hAnsi="Arial" w:cs="Arial"/>
                <w:vertAlign w:val="superscript"/>
                <w:lang w:val="en-US" w:eastAsia="ja-JP"/>
              </w:rPr>
              <w:t>1</w:t>
            </w:r>
          </w:p>
        </w:tc>
        <w:tc>
          <w:tcPr>
            <w:tcW w:w="1484"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24CCBAFC" w14:textId="77777777" w:rsidR="00293D5A" w:rsidRPr="00293D5A" w:rsidRDefault="00293D5A" w:rsidP="00293D5A">
            <w:pPr>
              <w:spacing w:after="0"/>
              <w:jc w:val="center"/>
              <w:rPr>
                <w:rFonts w:ascii="Arial" w:hAnsi="Arial" w:cs="Arial"/>
                <w:lang w:val="en-US" w:eastAsia="ja-JP"/>
              </w:rPr>
            </w:pPr>
            <w:r w:rsidRPr="00293D5A">
              <w:rPr>
                <w:rFonts w:ascii="Arial" w:hAnsi="Arial" w:cs="Arial"/>
                <w:lang w:eastAsia="ja-JP"/>
              </w:rPr>
              <w:t>[5 (</w:t>
            </w:r>
            <w:proofErr w:type="spellStart"/>
            <w:r w:rsidRPr="00293D5A">
              <w:rPr>
                <w:rFonts w:ascii="Arial" w:hAnsi="Arial" w:cs="Arial"/>
                <w:lang w:eastAsia="ja-JP"/>
              </w:rPr>
              <w:t>RBstart</w:t>
            </w:r>
            <w:proofErr w:type="spellEnd"/>
            <w:r w:rsidRPr="00293D5A">
              <w:rPr>
                <w:rFonts w:ascii="Arial" w:hAnsi="Arial" w:cs="Arial"/>
                <w:lang w:eastAsia="ja-JP"/>
              </w:rPr>
              <w:t xml:space="preserve"> = 0)]</w:t>
            </w:r>
          </w:p>
        </w:tc>
        <w:tc>
          <w:tcPr>
            <w:tcW w:w="1011"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5D2E2EB6" w14:textId="77777777" w:rsidR="00293D5A" w:rsidRPr="00293D5A" w:rsidRDefault="00293D5A" w:rsidP="00293D5A">
            <w:pPr>
              <w:spacing w:after="0"/>
              <w:jc w:val="center"/>
              <w:rPr>
                <w:rFonts w:ascii="Arial" w:hAnsi="Arial" w:cs="Arial"/>
                <w:lang w:val="en-US" w:eastAsia="ja-JP"/>
              </w:rPr>
            </w:pPr>
            <w:r w:rsidRPr="00293D5A">
              <w:rPr>
                <w:rFonts w:ascii="Arial" w:hAnsi="Arial" w:cs="Arial"/>
                <w:lang w:val="en-US" w:eastAsia="ja-JP"/>
              </w:rPr>
              <w:t>627.0</w:t>
            </w:r>
          </w:p>
        </w:tc>
        <w:tc>
          <w:tcPr>
            <w:tcW w:w="889"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4FC2DBCD" w14:textId="77777777" w:rsidR="00293D5A" w:rsidRPr="00293D5A" w:rsidRDefault="00293D5A" w:rsidP="00293D5A">
            <w:pPr>
              <w:spacing w:after="0"/>
              <w:jc w:val="center"/>
              <w:rPr>
                <w:rFonts w:ascii="Arial" w:hAnsi="Arial" w:cs="Arial"/>
                <w:lang w:val="en-US" w:eastAsia="ja-JP"/>
              </w:rPr>
            </w:pPr>
            <w:r w:rsidRPr="00293D5A">
              <w:rPr>
                <w:rFonts w:ascii="Arial" w:hAnsi="Arial" w:cs="Arial"/>
                <w:lang w:eastAsia="ja-JP"/>
              </w:rPr>
              <w:t>N/A</w:t>
            </w:r>
          </w:p>
        </w:tc>
      </w:tr>
      <w:tr w:rsidR="00293D5A" w:rsidRPr="00293D5A" w14:paraId="217611BE" w14:textId="77777777" w:rsidTr="00293D5A">
        <w:trPr>
          <w:trHeight w:val="286"/>
          <w:jc w:val="center"/>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5203AEB5" w14:textId="2EB7334F" w:rsidR="00293D5A" w:rsidRPr="00293D5A" w:rsidRDefault="00293D5A" w:rsidP="00293D5A">
            <w:pPr>
              <w:spacing w:after="0"/>
              <w:rPr>
                <w:rFonts w:ascii="Arial" w:hAnsi="Arial" w:cs="Arial"/>
                <w:lang w:val="en-US" w:eastAsia="ja-JP"/>
              </w:rPr>
            </w:pPr>
            <w:r w:rsidRPr="00293D5A">
              <w:rPr>
                <w:rFonts w:ascii="Arial" w:hAnsi="Arial" w:cs="Arial"/>
                <w:lang w:eastAsia="ja-JP"/>
              </w:rPr>
              <w:t>DC_(n)71AA</w:t>
            </w:r>
            <w:r w:rsidRPr="00293D5A">
              <w:rPr>
                <w:rFonts w:ascii="Arial" w:hAnsi="Arial" w:cs="Arial"/>
                <w:vertAlign w:val="superscript"/>
                <w:lang w:eastAsia="ja-JP"/>
              </w:rPr>
              <w:t>XX</w:t>
            </w:r>
          </w:p>
        </w:tc>
        <w:tc>
          <w:tcPr>
            <w:tcW w:w="1628"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72524133" w14:textId="77777777" w:rsidR="00293D5A" w:rsidRPr="00293D5A" w:rsidRDefault="00293D5A" w:rsidP="00293D5A">
            <w:pPr>
              <w:spacing w:after="0"/>
              <w:jc w:val="center"/>
              <w:rPr>
                <w:rFonts w:ascii="Arial" w:hAnsi="Arial" w:cs="Arial"/>
                <w:lang w:val="en-US" w:eastAsia="ja-JP"/>
              </w:rPr>
            </w:pPr>
            <w:r w:rsidRPr="00293D5A">
              <w:rPr>
                <w:rFonts w:ascii="Arial" w:hAnsi="Arial" w:cs="Arial"/>
                <w:lang w:eastAsia="ja-JP"/>
              </w:rPr>
              <w:t>71</w:t>
            </w:r>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589C38F6" w14:textId="77777777" w:rsidR="00293D5A" w:rsidRPr="00293D5A" w:rsidRDefault="00293D5A" w:rsidP="00293D5A">
            <w:pPr>
              <w:spacing w:after="0"/>
              <w:jc w:val="center"/>
              <w:rPr>
                <w:rFonts w:ascii="Arial" w:hAnsi="Arial" w:cs="Arial"/>
                <w:lang w:val="en-US" w:eastAsia="ja-JP"/>
              </w:rPr>
            </w:pPr>
            <w:r w:rsidRPr="00293D5A">
              <w:rPr>
                <w:rFonts w:ascii="Arial" w:hAnsi="Arial" w:cs="Arial"/>
                <w:lang w:val="en-US" w:eastAsia="ja-JP"/>
              </w:rPr>
              <w:t>678.0</w:t>
            </w:r>
          </w:p>
        </w:tc>
        <w:tc>
          <w:tcPr>
            <w:tcW w:w="1982"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7C4223E2" w14:textId="77777777" w:rsidR="00293D5A" w:rsidRPr="00293D5A" w:rsidRDefault="00293D5A" w:rsidP="00293D5A">
            <w:pPr>
              <w:spacing w:after="0"/>
              <w:jc w:val="center"/>
              <w:rPr>
                <w:rFonts w:ascii="Arial" w:hAnsi="Arial" w:cs="Arial"/>
                <w:lang w:val="en-US" w:eastAsia="ja-JP"/>
              </w:rPr>
            </w:pPr>
            <w:r w:rsidRPr="00293D5A">
              <w:rPr>
                <w:rFonts w:ascii="Arial" w:hAnsi="Arial" w:cs="Arial"/>
                <w:lang w:val="en-US" w:eastAsia="ja-JP"/>
              </w:rPr>
              <w:t>10</w:t>
            </w:r>
          </w:p>
        </w:tc>
        <w:tc>
          <w:tcPr>
            <w:tcW w:w="1484"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1067923C" w14:textId="77777777" w:rsidR="00293D5A" w:rsidRPr="00293D5A" w:rsidRDefault="00293D5A" w:rsidP="00293D5A">
            <w:pPr>
              <w:spacing w:after="0"/>
              <w:jc w:val="center"/>
              <w:rPr>
                <w:rFonts w:ascii="Arial" w:hAnsi="Arial" w:cs="Arial"/>
                <w:lang w:val="en-US" w:eastAsia="ja-JP"/>
              </w:rPr>
            </w:pPr>
            <w:r w:rsidRPr="00293D5A">
              <w:rPr>
                <w:rFonts w:ascii="Arial" w:hAnsi="Arial" w:cs="Arial"/>
                <w:lang w:eastAsia="ja-JP"/>
              </w:rPr>
              <w:t>N/A</w:t>
            </w:r>
          </w:p>
        </w:tc>
        <w:tc>
          <w:tcPr>
            <w:tcW w:w="1011"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7061C875" w14:textId="77777777" w:rsidR="00293D5A" w:rsidRPr="00293D5A" w:rsidRDefault="00293D5A" w:rsidP="00293D5A">
            <w:pPr>
              <w:spacing w:after="0"/>
              <w:jc w:val="center"/>
              <w:rPr>
                <w:rFonts w:ascii="Arial" w:hAnsi="Arial" w:cs="Arial"/>
                <w:lang w:val="en-US" w:eastAsia="ja-JP"/>
              </w:rPr>
            </w:pPr>
            <w:r w:rsidRPr="00293D5A">
              <w:rPr>
                <w:rFonts w:ascii="Arial" w:hAnsi="Arial" w:cs="Arial"/>
                <w:lang w:val="en-US" w:eastAsia="ja-JP"/>
              </w:rPr>
              <w:t>637</w:t>
            </w:r>
          </w:p>
        </w:tc>
        <w:tc>
          <w:tcPr>
            <w:tcW w:w="889"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72542756" w14:textId="77777777" w:rsidR="00293D5A" w:rsidRPr="00293D5A" w:rsidRDefault="00293D5A" w:rsidP="00293D5A">
            <w:pPr>
              <w:spacing w:after="0"/>
              <w:jc w:val="center"/>
              <w:rPr>
                <w:rFonts w:ascii="Arial" w:hAnsi="Arial" w:cs="Arial"/>
                <w:lang w:val="en-US" w:eastAsia="ja-JP"/>
              </w:rPr>
            </w:pPr>
            <w:r w:rsidRPr="00293D5A">
              <w:rPr>
                <w:rFonts w:ascii="Arial" w:hAnsi="Arial" w:cs="Arial"/>
                <w:lang w:eastAsia="ja-JP"/>
              </w:rPr>
              <w:t>[TBD]</w:t>
            </w:r>
          </w:p>
        </w:tc>
      </w:tr>
      <w:tr w:rsidR="00293D5A" w:rsidRPr="00293D5A" w14:paraId="64233625" w14:textId="77777777" w:rsidTr="00293D5A">
        <w:trPr>
          <w:trHeight w:val="286"/>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9937778" w14:textId="77777777" w:rsidR="00293D5A" w:rsidRPr="00293D5A" w:rsidRDefault="00293D5A" w:rsidP="00293D5A">
            <w:pPr>
              <w:spacing w:after="0"/>
              <w:rPr>
                <w:rFonts w:ascii="Arial" w:hAnsi="Arial" w:cs="Arial"/>
                <w:lang w:val="en-US" w:eastAsia="ja-JP"/>
              </w:rPr>
            </w:pPr>
          </w:p>
        </w:tc>
        <w:tc>
          <w:tcPr>
            <w:tcW w:w="1628"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395B2171" w14:textId="77777777" w:rsidR="00293D5A" w:rsidRPr="00293D5A" w:rsidRDefault="00293D5A" w:rsidP="00293D5A">
            <w:pPr>
              <w:spacing w:after="0"/>
              <w:jc w:val="center"/>
              <w:rPr>
                <w:rFonts w:ascii="Arial" w:hAnsi="Arial" w:cs="Arial"/>
                <w:lang w:val="en-US" w:eastAsia="ja-JP"/>
              </w:rPr>
            </w:pPr>
            <w:r w:rsidRPr="00293D5A">
              <w:rPr>
                <w:rFonts w:ascii="Arial" w:hAnsi="Arial" w:cs="Arial"/>
                <w:lang w:eastAsia="ja-JP"/>
              </w:rPr>
              <w:t>n71</w:t>
            </w:r>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781EC6A3" w14:textId="77777777" w:rsidR="00293D5A" w:rsidRPr="00293D5A" w:rsidRDefault="00293D5A" w:rsidP="00293D5A">
            <w:pPr>
              <w:spacing w:after="0"/>
              <w:jc w:val="center"/>
              <w:rPr>
                <w:rFonts w:ascii="Arial" w:hAnsi="Arial" w:cs="Arial"/>
                <w:lang w:val="en-US" w:eastAsia="ja-JP"/>
              </w:rPr>
            </w:pPr>
            <w:r w:rsidRPr="00293D5A">
              <w:rPr>
                <w:rFonts w:ascii="Arial" w:hAnsi="Arial" w:cs="Arial"/>
                <w:lang w:val="en-US" w:eastAsia="ja-JP"/>
              </w:rPr>
              <w:t>668.0</w:t>
            </w:r>
          </w:p>
        </w:tc>
        <w:tc>
          <w:tcPr>
            <w:tcW w:w="1982"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4FB74C35" w14:textId="77777777" w:rsidR="00293D5A" w:rsidRPr="00293D5A" w:rsidRDefault="00293D5A" w:rsidP="00293D5A">
            <w:pPr>
              <w:spacing w:after="0"/>
              <w:jc w:val="center"/>
              <w:rPr>
                <w:rFonts w:ascii="Arial" w:hAnsi="Arial" w:cs="Arial"/>
                <w:lang w:val="en-US" w:eastAsia="ja-JP"/>
              </w:rPr>
            </w:pPr>
            <w:r w:rsidRPr="00293D5A">
              <w:rPr>
                <w:rFonts w:ascii="Arial" w:hAnsi="Arial" w:cs="Arial"/>
                <w:lang w:val="en-US" w:eastAsia="ja-JP"/>
              </w:rPr>
              <w:t>10</w:t>
            </w:r>
            <w:r w:rsidRPr="00293D5A">
              <w:rPr>
                <w:rFonts w:ascii="Arial" w:hAnsi="Arial" w:cs="Arial"/>
                <w:vertAlign w:val="superscript"/>
                <w:lang w:val="en-US" w:eastAsia="ja-JP"/>
              </w:rPr>
              <w:t>1</w:t>
            </w:r>
          </w:p>
        </w:tc>
        <w:tc>
          <w:tcPr>
            <w:tcW w:w="1484"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45F363CC" w14:textId="77777777" w:rsidR="00293D5A" w:rsidRPr="00293D5A" w:rsidRDefault="00293D5A" w:rsidP="00293D5A">
            <w:pPr>
              <w:spacing w:after="0"/>
              <w:jc w:val="center"/>
              <w:rPr>
                <w:rFonts w:ascii="Arial" w:hAnsi="Arial" w:cs="Arial"/>
                <w:lang w:val="en-US" w:eastAsia="ja-JP"/>
              </w:rPr>
            </w:pPr>
            <w:r w:rsidRPr="00293D5A">
              <w:rPr>
                <w:rFonts w:ascii="Arial" w:hAnsi="Arial" w:cs="Arial"/>
                <w:lang w:eastAsia="ja-JP"/>
              </w:rPr>
              <w:t>[5 (</w:t>
            </w:r>
            <w:proofErr w:type="spellStart"/>
            <w:r w:rsidRPr="00293D5A">
              <w:rPr>
                <w:rFonts w:ascii="Arial" w:hAnsi="Arial" w:cs="Arial"/>
                <w:lang w:eastAsia="ja-JP"/>
              </w:rPr>
              <w:t>RBstart</w:t>
            </w:r>
            <w:proofErr w:type="spellEnd"/>
            <w:r w:rsidRPr="00293D5A">
              <w:rPr>
                <w:rFonts w:ascii="Arial" w:hAnsi="Arial" w:cs="Arial"/>
                <w:lang w:eastAsia="ja-JP"/>
              </w:rPr>
              <w:t xml:space="preserve"> = 0)]</w:t>
            </w:r>
          </w:p>
        </w:tc>
        <w:tc>
          <w:tcPr>
            <w:tcW w:w="1011"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25485B15" w14:textId="77777777" w:rsidR="00293D5A" w:rsidRPr="00293D5A" w:rsidRDefault="00293D5A" w:rsidP="00293D5A">
            <w:pPr>
              <w:spacing w:after="0"/>
              <w:jc w:val="center"/>
              <w:rPr>
                <w:rFonts w:ascii="Arial" w:hAnsi="Arial" w:cs="Arial"/>
                <w:lang w:val="en-US" w:eastAsia="ja-JP"/>
              </w:rPr>
            </w:pPr>
            <w:r w:rsidRPr="00293D5A">
              <w:rPr>
                <w:rFonts w:ascii="Arial" w:hAnsi="Arial" w:cs="Arial"/>
                <w:lang w:val="en-US" w:eastAsia="ja-JP"/>
              </w:rPr>
              <w:t>624.5</w:t>
            </w:r>
          </w:p>
        </w:tc>
        <w:tc>
          <w:tcPr>
            <w:tcW w:w="889"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63DB0387" w14:textId="77777777" w:rsidR="00293D5A" w:rsidRPr="00293D5A" w:rsidRDefault="00293D5A" w:rsidP="00293D5A">
            <w:pPr>
              <w:spacing w:after="0"/>
              <w:jc w:val="center"/>
              <w:rPr>
                <w:rFonts w:ascii="Arial" w:hAnsi="Arial" w:cs="Arial"/>
                <w:lang w:val="en-US" w:eastAsia="ja-JP"/>
              </w:rPr>
            </w:pPr>
            <w:r w:rsidRPr="00293D5A">
              <w:rPr>
                <w:rFonts w:ascii="Arial" w:hAnsi="Arial" w:cs="Arial"/>
                <w:lang w:eastAsia="ja-JP"/>
              </w:rPr>
              <w:t>N/A</w:t>
            </w:r>
          </w:p>
        </w:tc>
      </w:tr>
      <w:tr w:rsidR="00293D5A" w:rsidRPr="00293D5A" w14:paraId="3E7907DC" w14:textId="77777777" w:rsidTr="00293D5A">
        <w:trPr>
          <w:trHeight w:val="286"/>
          <w:jc w:val="center"/>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35E11D0F" w14:textId="45382375" w:rsidR="00293D5A" w:rsidRPr="00293D5A" w:rsidRDefault="00293D5A" w:rsidP="00293D5A">
            <w:pPr>
              <w:spacing w:after="0"/>
              <w:rPr>
                <w:rFonts w:ascii="Arial" w:hAnsi="Arial" w:cs="Arial"/>
                <w:lang w:val="en-US" w:eastAsia="ja-JP"/>
              </w:rPr>
            </w:pPr>
            <w:r w:rsidRPr="00293D5A">
              <w:rPr>
                <w:rFonts w:ascii="Arial" w:hAnsi="Arial" w:cs="Arial"/>
                <w:lang w:eastAsia="ja-JP"/>
              </w:rPr>
              <w:t>DC_(n)71AA</w:t>
            </w:r>
            <w:r w:rsidRPr="00293D5A">
              <w:rPr>
                <w:rFonts w:ascii="Arial" w:hAnsi="Arial" w:cs="Arial"/>
                <w:vertAlign w:val="superscript"/>
                <w:lang w:eastAsia="ja-JP"/>
              </w:rPr>
              <w:t>XXX</w:t>
            </w:r>
          </w:p>
        </w:tc>
        <w:tc>
          <w:tcPr>
            <w:tcW w:w="1628"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18248658" w14:textId="77777777" w:rsidR="00293D5A" w:rsidRPr="00293D5A" w:rsidRDefault="00293D5A" w:rsidP="00293D5A">
            <w:pPr>
              <w:spacing w:after="0"/>
              <w:jc w:val="center"/>
              <w:rPr>
                <w:rFonts w:ascii="Arial" w:hAnsi="Arial" w:cs="Arial"/>
                <w:lang w:val="en-US" w:eastAsia="ja-JP"/>
              </w:rPr>
            </w:pPr>
            <w:r w:rsidRPr="00293D5A">
              <w:rPr>
                <w:rFonts w:ascii="Arial" w:hAnsi="Arial" w:cs="Arial"/>
                <w:lang w:eastAsia="ja-JP"/>
              </w:rPr>
              <w:t>71</w:t>
            </w:r>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4C4292CB" w14:textId="77777777" w:rsidR="00293D5A" w:rsidRPr="00293D5A" w:rsidRDefault="00293D5A" w:rsidP="00293D5A">
            <w:pPr>
              <w:spacing w:after="0"/>
              <w:jc w:val="center"/>
              <w:rPr>
                <w:rFonts w:ascii="Arial" w:hAnsi="Arial" w:cs="Arial"/>
                <w:lang w:val="en-US" w:eastAsia="ja-JP"/>
              </w:rPr>
            </w:pPr>
            <w:r w:rsidRPr="00293D5A">
              <w:rPr>
                <w:rFonts w:ascii="Arial" w:hAnsi="Arial" w:cs="Arial"/>
                <w:lang w:val="en-US" w:eastAsia="ja-JP"/>
              </w:rPr>
              <w:t>680.5</w:t>
            </w:r>
          </w:p>
        </w:tc>
        <w:tc>
          <w:tcPr>
            <w:tcW w:w="1982"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310651C2" w14:textId="77777777" w:rsidR="00293D5A" w:rsidRPr="00293D5A" w:rsidRDefault="00293D5A" w:rsidP="00293D5A">
            <w:pPr>
              <w:spacing w:after="0"/>
              <w:jc w:val="center"/>
              <w:rPr>
                <w:rFonts w:ascii="Arial" w:hAnsi="Arial" w:cs="Arial"/>
                <w:lang w:val="en-US" w:eastAsia="ja-JP"/>
              </w:rPr>
            </w:pPr>
            <w:r w:rsidRPr="00293D5A">
              <w:rPr>
                <w:rFonts w:ascii="Arial" w:hAnsi="Arial" w:cs="Arial"/>
                <w:lang w:val="en-US" w:eastAsia="ja-JP"/>
              </w:rPr>
              <w:t>5</w:t>
            </w:r>
          </w:p>
        </w:tc>
        <w:tc>
          <w:tcPr>
            <w:tcW w:w="1484"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5A7B5B6A" w14:textId="77777777" w:rsidR="00293D5A" w:rsidRPr="00293D5A" w:rsidRDefault="00293D5A" w:rsidP="00293D5A">
            <w:pPr>
              <w:spacing w:after="0"/>
              <w:jc w:val="center"/>
              <w:rPr>
                <w:rFonts w:ascii="Arial" w:hAnsi="Arial" w:cs="Arial"/>
                <w:lang w:val="en-US" w:eastAsia="ja-JP"/>
              </w:rPr>
            </w:pPr>
            <w:r w:rsidRPr="00293D5A">
              <w:rPr>
                <w:rFonts w:ascii="Arial" w:hAnsi="Arial" w:cs="Arial"/>
                <w:lang w:eastAsia="ja-JP"/>
              </w:rPr>
              <w:t>N/A</w:t>
            </w:r>
          </w:p>
        </w:tc>
        <w:tc>
          <w:tcPr>
            <w:tcW w:w="1011"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496EC67A" w14:textId="77777777" w:rsidR="00293D5A" w:rsidRPr="00293D5A" w:rsidRDefault="00293D5A" w:rsidP="00293D5A">
            <w:pPr>
              <w:spacing w:after="0"/>
              <w:jc w:val="center"/>
              <w:rPr>
                <w:rFonts w:ascii="Arial" w:hAnsi="Arial" w:cs="Arial"/>
                <w:lang w:val="en-US" w:eastAsia="ja-JP"/>
              </w:rPr>
            </w:pPr>
            <w:r w:rsidRPr="00293D5A">
              <w:rPr>
                <w:rFonts w:ascii="Arial" w:hAnsi="Arial" w:cs="Arial"/>
                <w:lang w:val="en-US" w:eastAsia="ja-JP"/>
              </w:rPr>
              <w:t>634.5</w:t>
            </w:r>
          </w:p>
        </w:tc>
        <w:tc>
          <w:tcPr>
            <w:tcW w:w="889"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39C10F69" w14:textId="77777777" w:rsidR="00293D5A" w:rsidRPr="00293D5A" w:rsidRDefault="00293D5A" w:rsidP="00293D5A">
            <w:pPr>
              <w:spacing w:after="0"/>
              <w:jc w:val="center"/>
              <w:rPr>
                <w:rFonts w:ascii="Arial" w:hAnsi="Arial" w:cs="Arial"/>
                <w:lang w:val="en-US" w:eastAsia="ja-JP"/>
              </w:rPr>
            </w:pPr>
            <w:r w:rsidRPr="00293D5A">
              <w:rPr>
                <w:rFonts w:ascii="Arial" w:hAnsi="Arial" w:cs="Arial"/>
                <w:lang w:eastAsia="ja-JP"/>
              </w:rPr>
              <w:t>[TBD]</w:t>
            </w:r>
          </w:p>
        </w:tc>
      </w:tr>
      <w:tr w:rsidR="00293D5A" w:rsidRPr="00293D5A" w14:paraId="0DEE53B0" w14:textId="77777777" w:rsidTr="00293D5A">
        <w:trPr>
          <w:trHeight w:val="286"/>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42F5F29" w14:textId="77777777" w:rsidR="00293D5A" w:rsidRPr="00293D5A" w:rsidRDefault="00293D5A" w:rsidP="00293D5A">
            <w:pPr>
              <w:spacing w:after="0"/>
              <w:rPr>
                <w:rFonts w:ascii="Arial" w:hAnsi="Arial" w:cs="Arial"/>
                <w:lang w:val="en-US" w:eastAsia="ja-JP"/>
              </w:rPr>
            </w:pPr>
          </w:p>
        </w:tc>
        <w:tc>
          <w:tcPr>
            <w:tcW w:w="1628"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6862725F" w14:textId="77777777" w:rsidR="00293D5A" w:rsidRPr="00293D5A" w:rsidRDefault="00293D5A" w:rsidP="00293D5A">
            <w:pPr>
              <w:spacing w:after="0"/>
              <w:jc w:val="center"/>
              <w:rPr>
                <w:rFonts w:ascii="Arial" w:hAnsi="Arial" w:cs="Arial"/>
                <w:lang w:val="en-US" w:eastAsia="ja-JP"/>
              </w:rPr>
            </w:pPr>
            <w:r w:rsidRPr="00293D5A">
              <w:rPr>
                <w:rFonts w:ascii="Arial" w:hAnsi="Arial" w:cs="Arial"/>
                <w:lang w:eastAsia="ja-JP"/>
              </w:rPr>
              <w:t>n71</w:t>
            </w:r>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23CA957C" w14:textId="77777777" w:rsidR="00293D5A" w:rsidRPr="00293D5A" w:rsidRDefault="00293D5A" w:rsidP="00293D5A">
            <w:pPr>
              <w:spacing w:after="0"/>
              <w:jc w:val="center"/>
              <w:rPr>
                <w:rFonts w:ascii="Arial" w:hAnsi="Arial" w:cs="Arial"/>
                <w:lang w:val="en-US" w:eastAsia="ja-JP"/>
              </w:rPr>
            </w:pPr>
            <w:r w:rsidRPr="00293D5A">
              <w:rPr>
                <w:rFonts w:ascii="Arial" w:hAnsi="Arial" w:cs="Arial"/>
                <w:lang w:val="en-US" w:eastAsia="ja-JP"/>
              </w:rPr>
              <w:t>670.5</w:t>
            </w:r>
          </w:p>
        </w:tc>
        <w:tc>
          <w:tcPr>
            <w:tcW w:w="1982"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2DD569E6" w14:textId="77777777" w:rsidR="00293D5A" w:rsidRPr="00293D5A" w:rsidRDefault="00293D5A" w:rsidP="00293D5A">
            <w:pPr>
              <w:spacing w:after="0"/>
              <w:jc w:val="center"/>
              <w:rPr>
                <w:rFonts w:ascii="Arial" w:hAnsi="Arial" w:cs="Arial"/>
                <w:lang w:val="en-US" w:eastAsia="ja-JP"/>
              </w:rPr>
            </w:pPr>
            <w:r w:rsidRPr="00293D5A">
              <w:rPr>
                <w:rFonts w:ascii="Arial" w:hAnsi="Arial" w:cs="Arial"/>
                <w:lang w:val="en-US" w:eastAsia="ja-JP"/>
              </w:rPr>
              <w:t>15</w:t>
            </w:r>
          </w:p>
        </w:tc>
        <w:tc>
          <w:tcPr>
            <w:tcW w:w="1484"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6F4C6AB4" w14:textId="77777777" w:rsidR="00293D5A" w:rsidRPr="00293D5A" w:rsidRDefault="00293D5A" w:rsidP="00293D5A">
            <w:pPr>
              <w:spacing w:after="0"/>
              <w:jc w:val="center"/>
              <w:rPr>
                <w:rFonts w:ascii="Arial" w:hAnsi="Arial" w:cs="Arial"/>
                <w:lang w:val="en-US" w:eastAsia="ja-JP"/>
              </w:rPr>
            </w:pPr>
            <w:r w:rsidRPr="00293D5A">
              <w:rPr>
                <w:rFonts w:ascii="Arial" w:hAnsi="Arial" w:cs="Arial"/>
                <w:lang w:eastAsia="ja-JP"/>
              </w:rPr>
              <w:t>[5 (</w:t>
            </w:r>
            <w:proofErr w:type="spellStart"/>
            <w:r w:rsidRPr="00293D5A">
              <w:rPr>
                <w:rFonts w:ascii="Arial" w:hAnsi="Arial" w:cs="Arial"/>
                <w:lang w:eastAsia="ja-JP"/>
              </w:rPr>
              <w:t>RBstart</w:t>
            </w:r>
            <w:proofErr w:type="spellEnd"/>
            <w:r w:rsidRPr="00293D5A">
              <w:rPr>
                <w:rFonts w:ascii="Arial" w:hAnsi="Arial" w:cs="Arial"/>
                <w:lang w:eastAsia="ja-JP"/>
              </w:rPr>
              <w:t xml:space="preserve"> = 0)</w:t>
            </w:r>
          </w:p>
        </w:tc>
        <w:tc>
          <w:tcPr>
            <w:tcW w:w="1011"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61A66689" w14:textId="77777777" w:rsidR="00293D5A" w:rsidRPr="00293D5A" w:rsidRDefault="00293D5A" w:rsidP="00293D5A">
            <w:pPr>
              <w:spacing w:after="0"/>
              <w:jc w:val="center"/>
              <w:rPr>
                <w:rFonts w:ascii="Arial" w:hAnsi="Arial" w:cs="Arial"/>
                <w:lang w:val="en-US" w:eastAsia="ja-JP"/>
              </w:rPr>
            </w:pPr>
            <w:r w:rsidRPr="00293D5A">
              <w:rPr>
                <w:rFonts w:ascii="Arial" w:hAnsi="Arial" w:cs="Arial"/>
                <w:lang w:val="en-US" w:eastAsia="ja-JP"/>
              </w:rPr>
              <w:t>624.5</w:t>
            </w:r>
          </w:p>
        </w:tc>
        <w:tc>
          <w:tcPr>
            <w:tcW w:w="889"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47B88C62" w14:textId="77777777" w:rsidR="00293D5A" w:rsidRPr="00293D5A" w:rsidRDefault="00293D5A" w:rsidP="00293D5A">
            <w:pPr>
              <w:spacing w:after="0"/>
              <w:jc w:val="center"/>
              <w:rPr>
                <w:rFonts w:ascii="Arial" w:hAnsi="Arial" w:cs="Arial"/>
                <w:lang w:val="en-US" w:eastAsia="ja-JP"/>
              </w:rPr>
            </w:pPr>
            <w:r w:rsidRPr="00293D5A">
              <w:rPr>
                <w:rFonts w:ascii="Arial" w:hAnsi="Arial" w:cs="Arial"/>
                <w:lang w:eastAsia="ja-JP"/>
              </w:rPr>
              <w:t>N/A</w:t>
            </w:r>
          </w:p>
        </w:tc>
      </w:tr>
      <w:tr w:rsidR="00293D5A" w:rsidRPr="00293D5A" w14:paraId="72B0E9CA" w14:textId="77777777" w:rsidTr="00293D5A">
        <w:trPr>
          <w:trHeight w:val="286"/>
          <w:jc w:val="center"/>
        </w:trPr>
        <w:tc>
          <w:tcPr>
            <w:tcW w:w="0" w:type="auto"/>
            <w:gridSpan w:val="7"/>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0B0D3060" w14:textId="77777777" w:rsidR="00293D5A" w:rsidRPr="00293D5A" w:rsidRDefault="00293D5A" w:rsidP="00293D5A">
            <w:pPr>
              <w:spacing w:after="0"/>
              <w:rPr>
                <w:rFonts w:ascii="Arial" w:hAnsi="Arial" w:cs="Arial"/>
                <w:lang w:val="en-US" w:eastAsia="ja-JP"/>
              </w:rPr>
            </w:pPr>
            <w:r w:rsidRPr="00293D5A">
              <w:rPr>
                <w:rFonts w:ascii="Arial" w:hAnsi="Arial" w:cs="Arial"/>
                <w:lang w:eastAsia="ja-JP"/>
              </w:rPr>
              <w:t xml:space="preserve">NOTE 1:       </w:t>
            </w:r>
            <w:r w:rsidRPr="00293D5A">
              <w:rPr>
                <w:rFonts w:ascii="Arial" w:hAnsi="Arial" w:cs="Arial"/>
                <w:lang w:val="en-US" w:eastAsia="ja-JP"/>
              </w:rPr>
              <w:t>In accordance to BCS1, the NR uplink bandwidth is specified as in this table, but the corresponding NR downlink bandwidth is 5 MHz larger.</w:t>
            </w:r>
          </w:p>
          <w:p w14:paraId="14059783" w14:textId="77777777" w:rsidR="00293D5A" w:rsidRPr="00293D5A" w:rsidRDefault="00293D5A" w:rsidP="00293D5A">
            <w:pPr>
              <w:spacing w:after="0"/>
              <w:rPr>
                <w:rFonts w:ascii="Arial" w:hAnsi="Arial" w:cs="Arial"/>
                <w:lang w:val="en-US" w:eastAsia="ja-JP"/>
              </w:rPr>
            </w:pPr>
            <w:r w:rsidRPr="00293D5A">
              <w:rPr>
                <w:rFonts w:ascii="Arial" w:hAnsi="Arial" w:cs="Arial"/>
                <w:lang w:eastAsia="ja-JP"/>
              </w:rPr>
              <w:t>NOTE X:</w:t>
            </w:r>
            <w:r w:rsidRPr="00293D5A">
              <w:rPr>
                <w:rFonts w:ascii="Arial" w:hAnsi="Arial" w:cs="Arial"/>
                <w:lang w:eastAsia="ja-JP"/>
              </w:rPr>
              <w:tab/>
              <w:t>Applicable only to BCS 2.</w:t>
            </w:r>
          </w:p>
          <w:p w14:paraId="35923EC1" w14:textId="77777777" w:rsidR="00293D5A" w:rsidRPr="00293D5A" w:rsidRDefault="00293D5A" w:rsidP="00293D5A">
            <w:pPr>
              <w:spacing w:after="0"/>
              <w:rPr>
                <w:rFonts w:ascii="Arial" w:hAnsi="Arial" w:cs="Arial"/>
                <w:lang w:val="en-US" w:eastAsia="ja-JP"/>
              </w:rPr>
            </w:pPr>
            <w:r w:rsidRPr="00293D5A">
              <w:rPr>
                <w:rFonts w:ascii="Arial" w:hAnsi="Arial" w:cs="Arial"/>
                <w:lang w:eastAsia="ja-JP"/>
              </w:rPr>
              <w:t>NOTE XX:</w:t>
            </w:r>
            <w:r w:rsidRPr="00293D5A">
              <w:rPr>
                <w:rFonts w:ascii="Arial" w:hAnsi="Arial" w:cs="Arial"/>
                <w:lang w:eastAsia="ja-JP"/>
              </w:rPr>
              <w:tab/>
              <w:t>Applicable only to BCS 1.</w:t>
            </w:r>
          </w:p>
          <w:p w14:paraId="467E3480" w14:textId="77777777" w:rsidR="00293D5A" w:rsidRPr="00293D5A" w:rsidRDefault="00293D5A" w:rsidP="00293D5A">
            <w:pPr>
              <w:spacing w:after="0"/>
              <w:rPr>
                <w:rFonts w:ascii="Arial" w:hAnsi="Arial" w:cs="Arial"/>
                <w:lang w:val="en-US" w:eastAsia="ja-JP"/>
              </w:rPr>
            </w:pPr>
            <w:r w:rsidRPr="00293D5A">
              <w:rPr>
                <w:rFonts w:ascii="Arial" w:hAnsi="Arial" w:cs="Arial"/>
                <w:lang w:eastAsia="ja-JP"/>
              </w:rPr>
              <w:t>NOTE XXX:  Applicable to BCS 0,1,2. For BCS2, the E-UTRA uplink carrier frequency is N/A.</w:t>
            </w:r>
          </w:p>
        </w:tc>
      </w:tr>
    </w:tbl>
    <w:p w14:paraId="0F7AD6EB" w14:textId="01CE022A" w:rsidR="00132579" w:rsidRDefault="00132579" w:rsidP="00132579">
      <w:pPr>
        <w:spacing w:after="0"/>
        <w:jc w:val="both"/>
        <w:rPr>
          <w:b/>
          <w:bCs/>
          <w:lang w:val="en-US" w:eastAsia="ja-JP"/>
        </w:rPr>
      </w:pPr>
    </w:p>
    <w:p w14:paraId="5DB8C618" w14:textId="33E5A98A" w:rsidR="006553E2" w:rsidRDefault="006553E2" w:rsidP="006553E2"/>
    <w:p w14:paraId="31C64BEE" w14:textId="77777777" w:rsidR="00E02780" w:rsidRPr="00BE3502" w:rsidRDefault="00E02780" w:rsidP="00E02780">
      <w:pPr>
        <w:pStyle w:val="Heading2"/>
      </w:pPr>
      <w:r w:rsidRPr="00BE3502">
        <w:t>Power Amplifier Calibration and REFSENS Assumptions</w:t>
      </w:r>
    </w:p>
    <w:p w14:paraId="5FA15143" w14:textId="77777777" w:rsidR="00E02780" w:rsidRPr="00D21B70" w:rsidRDefault="00E02780" w:rsidP="00E02780">
      <w:pPr>
        <w:overflowPunct w:val="0"/>
        <w:autoSpaceDE w:val="0"/>
        <w:autoSpaceDN w:val="0"/>
        <w:adjustRightInd w:val="0"/>
        <w:spacing w:after="240"/>
        <w:contextualSpacing/>
        <w:textAlignment w:val="baseline"/>
        <w:rPr>
          <w:szCs w:val="22"/>
        </w:rPr>
      </w:pPr>
      <w:r w:rsidRPr="00D21B70">
        <w:rPr>
          <w:szCs w:val="22"/>
        </w:rPr>
        <w:t>For Power Amplifier (PA) transmitter (Tx) noise emission measurements in receiver (Rx) band, we assume:</w:t>
      </w:r>
    </w:p>
    <w:p w14:paraId="4AB756E0" w14:textId="77777777" w:rsidR="00E02780" w:rsidRPr="00D21B70" w:rsidRDefault="00E02780" w:rsidP="00E02780">
      <w:pPr>
        <w:pStyle w:val="ListParagraph"/>
        <w:numPr>
          <w:ilvl w:val="0"/>
          <w:numId w:val="32"/>
        </w:numPr>
        <w:spacing w:after="240"/>
        <w:rPr>
          <w:szCs w:val="22"/>
        </w:rPr>
      </w:pPr>
      <w:r w:rsidRPr="00D21B70">
        <w:rPr>
          <w:szCs w:val="22"/>
        </w:rPr>
        <w:t>PA calibration point is 20 MHz, 15 kHz, QPSK, DFT-S-OFDM, 100 RB at lower channel edge with 1 dB MPR;</w:t>
      </w:r>
    </w:p>
    <w:p w14:paraId="768C998D" w14:textId="77777777" w:rsidR="00E02780" w:rsidRPr="00D21B70" w:rsidRDefault="00E02780" w:rsidP="00E02780">
      <w:pPr>
        <w:pStyle w:val="ListParagraph"/>
        <w:numPr>
          <w:ilvl w:val="0"/>
          <w:numId w:val="32"/>
        </w:numPr>
        <w:spacing w:after="240"/>
        <w:rPr>
          <w:szCs w:val="22"/>
        </w:rPr>
      </w:pPr>
      <w:r w:rsidRPr="00D21B70">
        <w:rPr>
          <w:szCs w:val="22"/>
        </w:rPr>
        <w:t>Post PA losses: 4dB;</w:t>
      </w:r>
    </w:p>
    <w:p w14:paraId="0AEBAFAF" w14:textId="77777777" w:rsidR="00E02780" w:rsidRPr="00D21B70" w:rsidRDefault="00E02780" w:rsidP="00E02780">
      <w:pPr>
        <w:pStyle w:val="ListParagraph"/>
        <w:numPr>
          <w:ilvl w:val="0"/>
          <w:numId w:val="32"/>
        </w:numPr>
        <w:spacing w:after="240"/>
        <w:rPr>
          <w:szCs w:val="22"/>
        </w:rPr>
      </w:pPr>
      <w:r w:rsidRPr="00D21B70">
        <w:rPr>
          <w:szCs w:val="22"/>
        </w:rPr>
        <w:t>Power Class 3 (PC3) operation;</w:t>
      </w:r>
    </w:p>
    <w:p w14:paraId="0EBF90FD" w14:textId="77777777" w:rsidR="00E02780" w:rsidRPr="00D21B70" w:rsidRDefault="00E02780" w:rsidP="00E02780">
      <w:pPr>
        <w:pStyle w:val="ListParagraph"/>
        <w:numPr>
          <w:ilvl w:val="0"/>
          <w:numId w:val="32"/>
        </w:numPr>
        <w:spacing w:after="240"/>
        <w:rPr>
          <w:szCs w:val="22"/>
        </w:rPr>
      </w:pPr>
      <w:r w:rsidRPr="00D21B70">
        <w:rPr>
          <w:szCs w:val="22"/>
        </w:rPr>
        <w:t>Local Oscillator (LO) leakage: -28dBc;</w:t>
      </w:r>
    </w:p>
    <w:p w14:paraId="6629E72A" w14:textId="77777777" w:rsidR="00E02780" w:rsidRPr="00D21B70" w:rsidRDefault="00E02780" w:rsidP="00E02780">
      <w:pPr>
        <w:pStyle w:val="ListParagraph"/>
        <w:numPr>
          <w:ilvl w:val="0"/>
          <w:numId w:val="32"/>
        </w:numPr>
        <w:spacing w:after="240"/>
        <w:rPr>
          <w:szCs w:val="22"/>
        </w:rPr>
      </w:pPr>
      <w:r w:rsidRPr="00D21B70">
        <w:rPr>
          <w:szCs w:val="22"/>
        </w:rPr>
        <w:t>IQ Image rejection: -28dB;</w:t>
      </w:r>
      <w:r>
        <w:rPr>
          <w:szCs w:val="22"/>
        </w:rPr>
        <w:t xml:space="preserve"> and</w:t>
      </w:r>
    </w:p>
    <w:p w14:paraId="70962B5E" w14:textId="77777777" w:rsidR="00E02780" w:rsidRPr="00D21B70" w:rsidRDefault="00E02780" w:rsidP="00E02780">
      <w:pPr>
        <w:pStyle w:val="ListParagraph"/>
        <w:numPr>
          <w:ilvl w:val="0"/>
          <w:numId w:val="32"/>
        </w:numPr>
        <w:spacing w:after="240"/>
        <w:rPr>
          <w:szCs w:val="22"/>
        </w:rPr>
      </w:pPr>
      <w:r w:rsidRPr="00D21B70">
        <w:rPr>
          <w:szCs w:val="22"/>
        </w:rPr>
        <w:t>C-IM3: -60dBc, C-IM5: -70dBc</w:t>
      </w:r>
      <w:r>
        <w:rPr>
          <w:szCs w:val="22"/>
        </w:rPr>
        <w:t>.</w:t>
      </w:r>
    </w:p>
    <w:p w14:paraId="4C0AB1AE" w14:textId="77777777" w:rsidR="00E02780" w:rsidRPr="00D21B70" w:rsidRDefault="00E02780" w:rsidP="00E02780">
      <w:pPr>
        <w:overflowPunct w:val="0"/>
        <w:autoSpaceDE w:val="0"/>
        <w:autoSpaceDN w:val="0"/>
        <w:adjustRightInd w:val="0"/>
        <w:spacing w:after="240"/>
        <w:contextualSpacing/>
        <w:textAlignment w:val="baseline"/>
        <w:rPr>
          <w:szCs w:val="22"/>
        </w:rPr>
      </w:pPr>
      <w:r w:rsidRPr="00D21B70">
        <w:rPr>
          <w:szCs w:val="22"/>
        </w:rPr>
        <w:t>For REFSENS estimations, we assume:</w:t>
      </w:r>
    </w:p>
    <w:p w14:paraId="514F35DA" w14:textId="5D866CC6" w:rsidR="00E02780" w:rsidRPr="00D21B70" w:rsidRDefault="00E02780" w:rsidP="00E02780">
      <w:pPr>
        <w:pStyle w:val="ListParagraph"/>
        <w:numPr>
          <w:ilvl w:val="0"/>
          <w:numId w:val="33"/>
        </w:numPr>
        <w:jc w:val="both"/>
        <w:rPr>
          <w:szCs w:val="22"/>
        </w:rPr>
      </w:pPr>
      <w:r w:rsidRPr="00D21B70">
        <w:rPr>
          <w:szCs w:val="22"/>
        </w:rPr>
        <w:t>5</w:t>
      </w:r>
      <w:r>
        <w:rPr>
          <w:szCs w:val="22"/>
        </w:rPr>
        <w:t>5</w:t>
      </w:r>
      <w:r w:rsidRPr="00D21B70">
        <w:rPr>
          <w:szCs w:val="22"/>
        </w:rPr>
        <w:t xml:space="preserve"> dB Tx to RX and Tx to Antenna duplexer rejection in Rx band</w:t>
      </w:r>
      <w:r>
        <w:rPr>
          <w:szCs w:val="22"/>
        </w:rPr>
        <w:t>;</w:t>
      </w:r>
      <w:r w:rsidRPr="00D21B70">
        <w:rPr>
          <w:szCs w:val="22"/>
        </w:rPr>
        <w:t xml:space="preserve"> </w:t>
      </w:r>
    </w:p>
    <w:p w14:paraId="66D1DDA2" w14:textId="77777777" w:rsidR="00E02780" w:rsidRPr="00D21B70" w:rsidRDefault="00E02780" w:rsidP="00E02780">
      <w:pPr>
        <w:pStyle w:val="ListParagraph"/>
        <w:numPr>
          <w:ilvl w:val="0"/>
          <w:numId w:val="33"/>
        </w:numPr>
        <w:jc w:val="both"/>
        <w:rPr>
          <w:szCs w:val="22"/>
        </w:rPr>
      </w:pPr>
      <w:r w:rsidRPr="00D21B70">
        <w:rPr>
          <w:szCs w:val="22"/>
        </w:rPr>
        <w:t>10 dB Primary antenna to diversity antenna isolation;</w:t>
      </w:r>
    </w:p>
    <w:p w14:paraId="1C309035" w14:textId="77777777" w:rsidR="00E02780" w:rsidRPr="00D21B70" w:rsidRDefault="00E02780" w:rsidP="00E02780">
      <w:pPr>
        <w:pStyle w:val="ListParagraph"/>
        <w:numPr>
          <w:ilvl w:val="0"/>
          <w:numId w:val="33"/>
        </w:numPr>
        <w:jc w:val="both"/>
        <w:rPr>
          <w:szCs w:val="22"/>
        </w:rPr>
      </w:pPr>
      <w:r w:rsidRPr="00D21B70">
        <w:rPr>
          <w:szCs w:val="22"/>
        </w:rPr>
        <w:t>4 dB Post PA loss;</w:t>
      </w:r>
    </w:p>
    <w:p w14:paraId="0E18FA81" w14:textId="77777777" w:rsidR="00E02780" w:rsidRPr="00D21B70" w:rsidRDefault="00E02780" w:rsidP="00E02780">
      <w:pPr>
        <w:pStyle w:val="ListParagraph"/>
        <w:numPr>
          <w:ilvl w:val="0"/>
          <w:numId w:val="33"/>
        </w:numPr>
        <w:jc w:val="both"/>
        <w:rPr>
          <w:szCs w:val="22"/>
        </w:rPr>
      </w:pPr>
      <w:r w:rsidRPr="00D21B70">
        <w:rPr>
          <w:szCs w:val="22"/>
        </w:rPr>
        <w:t>4 dB Antenna to LNA front-end losses;</w:t>
      </w:r>
    </w:p>
    <w:p w14:paraId="6F4ED1A5" w14:textId="77777777" w:rsidR="00E02780" w:rsidRPr="00D21B70" w:rsidRDefault="00E02780" w:rsidP="00E02780">
      <w:pPr>
        <w:pStyle w:val="ListParagraph"/>
        <w:numPr>
          <w:ilvl w:val="0"/>
          <w:numId w:val="33"/>
        </w:numPr>
        <w:jc w:val="both"/>
        <w:rPr>
          <w:szCs w:val="22"/>
        </w:rPr>
      </w:pPr>
      <w:r w:rsidRPr="00D21B70">
        <w:rPr>
          <w:szCs w:val="22"/>
        </w:rPr>
        <w:t>3 dB Antenna diversity gain;</w:t>
      </w:r>
    </w:p>
    <w:p w14:paraId="3DCD9C48" w14:textId="77777777" w:rsidR="00E02780" w:rsidRPr="00D21B70" w:rsidRDefault="00E02780" w:rsidP="00E02780">
      <w:pPr>
        <w:pStyle w:val="ListParagraph"/>
        <w:numPr>
          <w:ilvl w:val="0"/>
          <w:numId w:val="33"/>
        </w:numPr>
        <w:jc w:val="both"/>
        <w:rPr>
          <w:szCs w:val="22"/>
        </w:rPr>
      </w:pPr>
      <w:r w:rsidRPr="00D21B70">
        <w:rPr>
          <w:szCs w:val="22"/>
        </w:rPr>
        <w:t>-1 dB SNR; and</w:t>
      </w:r>
    </w:p>
    <w:p w14:paraId="13F13B05" w14:textId="2CA64FBD" w:rsidR="00E02780" w:rsidRDefault="00E02780" w:rsidP="00E02780">
      <w:pPr>
        <w:pStyle w:val="ListParagraph"/>
        <w:numPr>
          <w:ilvl w:val="0"/>
          <w:numId w:val="33"/>
        </w:numPr>
        <w:jc w:val="both"/>
        <w:rPr>
          <w:szCs w:val="22"/>
        </w:rPr>
      </w:pPr>
      <w:r w:rsidRPr="00D21B70">
        <w:rPr>
          <w:szCs w:val="22"/>
        </w:rPr>
        <w:t>Previously agreed rules to compute correlated and uncorrelated MRC contributions.</w:t>
      </w:r>
    </w:p>
    <w:p w14:paraId="034DE2A6" w14:textId="77777777" w:rsidR="00E02780" w:rsidRPr="00D21B70" w:rsidRDefault="00E02780" w:rsidP="00FA776E">
      <w:pPr>
        <w:pStyle w:val="ListParagraph"/>
        <w:jc w:val="both"/>
        <w:rPr>
          <w:szCs w:val="22"/>
        </w:rPr>
      </w:pPr>
    </w:p>
    <w:p w14:paraId="09063B3A" w14:textId="42D6B271" w:rsidR="00E02780" w:rsidRDefault="00E02780" w:rsidP="00E02780">
      <w:pPr>
        <w:pStyle w:val="Heading2"/>
      </w:pPr>
      <w:r>
        <w:t>Measurement Results</w:t>
      </w:r>
    </w:p>
    <w:p w14:paraId="41888014" w14:textId="7BA8C9F1" w:rsidR="00E02780" w:rsidRDefault="000C7FB3" w:rsidP="00E02780">
      <w:r>
        <w:t>The measured NR Tx noise in LTE Rx CBW and corresponding LTE MSD are summarized in</w:t>
      </w:r>
      <w:r w:rsidR="00702DE7">
        <w:t xml:space="preserve"> </w:t>
      </w:r>
      <w:r w:rsidR="00702DE7">
        <w:fldChar w:fldCharType="begin"/>
      </w:r>
      <w:r w:rsidR="00702DE7">
        <w:instrText xml:space="preserve"> REF _Ref72229131 \h </w:instrText>
      </w:r>
      <w:r w:rsidR="00702DE7">
        <w:fldChar w:fldCharType="separate"/>
      </w:r>
      <w:r w:rsidR="00702DE7">
        <w:t xml:space="preserve">Table </w:t>
      </w:r>
      <w:r w:rsidR="00702DE7">
        <w:rPr>
          <w:noProof/>
        </w:rPr>
        <w:t>4</w:t>
      </w:r>
      <w:r w:rsidR="00702DE7">
        <w:fldChar w:fldCharType="end"/>
      </w:r>
      <w:r w:rsidR="00702DE7">
        <w:t xml:space="preserve"> for the most significant single uplink DC</w:t>
      </w:r>
      <w:proofErr w:type="gramStart"/>
      <w:r w:rsidR="00702DE7">
        <w:t>_(</w:t>
      </w:r>
      <w:proofErr w:type="gramEnd"/>
      <w:r w:rsidR="00702DE7">
        <w:t>n)71AA BCS CBW combinations.</w:t>
      </w:r>
      <w:r>
        <w:t xml:space="preserve"> </w:t>
      </w:r>
    </w:p>
    <w:p w14:paraId="2C3D5B10" w14:textId="28DF13F2" w:rsidR="000C7FB3" w:rsidRDefault="000C7FB3" w:rsidP="000C7FB3">
      <w:pPr>
        <w:pStyle w:val="Caption"/>
        <w:jc w:val="center"/>
        <w:rPr>
          <w:b w:val="0"/>
        </w:rPr>
      </w:pPr>
      <w:bookmarkStart w:id="109" w:name="_Ref72229131"/>
      <w:r>
        <w:lastRenderedPageBreak/>
        <w:t xml:space="preserve">Table </w:t>
      </w:r>
      <w:r>
        <w:fldChar w:fldCharType="begin"/>
      </w:r>
      <w:r>
        <w:instrText xml:space="preserve"> SEQ Table \* ARABIC </w:instrText>
      </w:r>
      <w:r>
        <w:fldChar w:fldCharType="separate"/>
      </w:r>
      <w:r w:rsidR="00C36AE0">
        <w:rPr>
          <w:noProof/>
        </w:rPr>
        <w:t>4</w:t>
      </w:r>
      <w:r>
        <w:fldChar w:fldCharType="end"/>
      </w:r>
      <w:bookmarkEnd w:id="109"/>
      <w:r>
        <w:t xml:space="preserve"> </w:t>
      </w:r>
      <w:r>
        <w:rPr>
          <w:b w:val="0"/>
        </w:rPr>
        <w:t>Measured NR Tx noise level in LTE Rx CBW and corr</w:t>
      </w:r>
      <w:r w:rsidR="00702DE7">
        <w:rPr>
          <w:b w:val="0"/>
        </w:rPr>
        <w:t>esponding LTE MSD</w:t>
      </w:r>
      <w:r w:rsidRPr="00C11341">
        <w:rPr>
          <w:b w:val="0"/>
        </w:rPr>
        <w:t>.</w:t>
      </w:r>
    </w:p>
    <w:p w14:paraId="7BCA4496" w14:textId="65B4B3BC" w:rsidR="000C7FB3" w:rsidRDefault="00702DE7" w:rsidP="00702DE7">
      <w:pPr>
        <w:jc w:val="center"/>
      </w:pPr>
      <w:r w:rsidRPr="00702DE7">
        <w:rPr>
          <w:noProof/>
          <w:lang w:val="en-US"/>
        </w:rPr>
        <w:drawing>
          <wp:inline distT="0" distB="0" distL="0" distR="0" wp14:anchorId="195B23FB" wp14:editId="738580D4">
            <wp:extent cx="5495925" cy="3228857"/>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00981" cy="3231827"/>
                    </a:xfrm>
                    <a:prstGeom prst="rect">
                      <a:avLst/>
                    </a:prstGeom>
                    <a:noFill/>
                    <a:ln>
                      <a:noFill/>
                    </a:ln>
                  </pic:spPr>
                </pic:pic>
              </a:graphicData>
            </a:graphic>
          </wp:inline>
        </w:drawing>
      </w:r>
    </w:p>
    <w:p w14:paraId="7CF0B6FE" w14:textId="63AC4930" w:rsidR="000C7FB3" w:rsidRDefault="000C7FB3" w:rsidP="00E02780"/>
    <w:p w14:paraId="4A7BF1E4" w14:textId="77777777" w:rsidR="00702DE7" w:rsidRDefault="00702DE7" w:rsidP="00E02780">
      <w:r>
        <w:t>For BCS2:</w:t>
      </w:r>
    </w:p>
    <w:p w14:paraId="2D3ACF24" w14:textId="2ADD72AC" w:rsidR="00702DE7" w:rsidRDefault="00702DE7" w:rsidP="00702DE7">
      <w:pPr>
        <w:pStyle w:val="ListParagraph"/>
        <w:numPr>
          <w:ilvl w:val="0"/>
          <w:numId w:val="34"/>
        </w:numPr>
      </w:pPr>
      <w:r>
        <w:t xml:space="preserve">N20, the MSD results are plotted in </w:t>
      </w:r>
      <w:r>
        <w:fldChar w:fldCharType="begin"/>
      </w:r>
      <w:r>
        <w:instrText xml:space="preserve"> REF _Ref72229370 \h </w:instrText>
      </w:r>
      <w:r>
        <w:fldChar w:fldCharType="separate"/>
      </w:r>
      <w:r>
        <w:t xml:space="preserve">Figure </w:t>
      </w:r>
      <w:r>
        <w:rPr>
          <w:noProof/>
        </w:rPr>
        <w:t>2</w:t>
      </w:r>
      <w:r>
        <w:fldChar w:fldCharType="end"/>
      </w:r>
      <w:r>
        <w:t xml:space="preserve">-left. The measurement results confirm that, if we maintain UL </w:t>
      </w:r>
      <w:proofErr w:type="spellStart"/>
      <w:r>
        <w:t>Lcrb</w:t>
      </w:r>
      <w:proofErr w:type="spellEnd"/>
      <w:r>
        <w:t xml:space="preserve"> allocations “small”, the worst case MSD is reached when LTE CBW is configured for </w:t>
      </w:r>
      <w:proofErr w:type="gramStart"/>
      <w:r>
        <w:t>10MHz  where</w:t>
      </w:r>
      <w:proofErr w:type="gramEnd"/>
      <w:r>
        <w:t xml:space="preserve"> the MSD is 20.3dB.</w:t>
      </w:r>
    </w:p>
    <w:p w14:paraId="1A3CF286" w14:textId="2212EFCF" w:rsidR="00702DE7" w:rsidRDefault="00702DE7" w:rsidP="00702DE7">
      <w:pPr>
        <w:pStyle w:val="ListParagraph"/>
        <w:numPr>
          <w:ilvl w:val="0"/>
          <w:numId w:val="34"/>
        </w:numPr>
      </w:pPr>
      <w:r>
        <w:t xml:space="preserve">N15, the MSD results are plotted in </w:t>
      </w:r>
      <w:r>
        <w:fldChar w:fldCharType="begin"/>
      </w:r>
      <w:r>
        <w:instrText xml:space="preserve"> REF _Ref72229370 \h </w:instrText>
      </w:r>
      <w:r>
        <w:fldChar w:fldCharType="separate"/>
      </w:r>
      <w:r>
        <w:t xml:space="preserve">Figure </w:t>
      </w:r>
      <w:r>
        <w:rPr>
          <w:noProof/>
        </w:rPr>
        <w:t>2</w:t>
      </w:r>
      <w:r>
        <w:fldChar w:fldCharType="end"/>
      </w:r>
      <w:r>
        <w:t xml:space="preserve">-right. The LTE 10MHz MSD is </w:t>
      </w:r>
      <w:r w:rsidR="000742B3">
        <w:t xml:space="preserve">2.6dB, i.e. </w:t>
      </w:r>
      <w:r>
        <w:t>slightly lower than that measured for LTE 15MHz</w:t>
      </w:r>
      <w:r w:rsidR="000742B3">
        <w:t xml:space="preserve"> of 3.4dB. It is therefore proposed to retain LTE15MHz as </w:t>
      </w:r>
      <w:r w:rsidR="00FD171D">
        <w:t xml:space="preserve">an </w:t>
      </w:r>
      <w:r w:rsidR="000742B3">
        <w:t>MSD test point</w:t>
      </w:r>
      <w:r w:rsidR="00FD171D">
        <w:t xml:space="preserve"> candidate</w:t>
      </w:r>
      <w:r w:rsidR="000742B3">
        <w:t xml:space="preserve"> for BCS2 N15.</w:t>
      </w:r>
    </w:p>
    <w:p w14:paraId="009D48BE" w14:textId="32ECEF71" w:rsidR="00702DE7" w:rsidRDefault="00702DE7" w:rsidP="00702DE7">
      <w:pPr>
        <w:jc w:val="center"/>
      </w:pPr>
      <w:r w:rsidRPr="00702DE7">
        <w:rPr>
          <w:noProof/>
          <w:lang w:val="en-US"/>
        </w:rPr>
        <w:drawing>
          <wp:inline distT="0" distB="0" distL="0" distR="0" wp14:anchorId="33D123FB" wp14:editId="3C717C5C">
            <wp:extent cx="2790971" cy="19524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796742" cy="1956437"/>
                    </a:xfrm>
                    <a:prstGeom prst="rect">
                      <a:avLst/>
                    </a:prstGeom>
                    <a:noFill/>
                    <a:ln>
                      <a:noFill/>
                    </a:ln>
                  </pic:spPr>
                </pic:pic>
              </a:graphicData>
            </a:graphic>
          </wp:inline>
        </w:drawing>
      </w:r>
      <w:r w:rsidRPr="00702DE7">
        <w:rPr>
          <w:noProof/>
          <w:lang w:val="en-US"/>
        </w:rPr>
        <w:drawing>
          <wp:inline distT="0" distB="0" distL="0" distR="0" wp14:anchorId="44892A67" wp14:editId="1D5C1868">
            <wp:extent cx="2640382" cy="1857375"/>
            <wp:effectExtent l="0" t="0" r="762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667007" cy="1876104"/>
                    </a:xfrm>
                    <a:prstGeom prst="rect">
                      <a:avLst/>
                    </a:prstGeom>
                    <a:noFill/>
                    <a:ln>
                      <a:noFill/>
                    </a:ln>
                  </pic:spPr>
                </pic:pic>
              </a:graphicData>
            </a:graphic>
          </wp:inline>
        </w:drawing>
      </w:r>
    </w:p>
    <w:p w14:paraId="733C5DEA" w14:textId="0E7DE516" w:rsidR="00702DE7" w:rsidRPr="00702DE7" w:rsidRDefault="00702DE7" w:rsidP="00702DE7">
      <w:pPr>
        <w:pStyle w:val="Caption"/>
        <w:rPr>
          <w:b w:val="0"/>
        </w:rPr>
      </w:pPr>
      <w:bookmarkStart w:id="110" w:name="_Ref72229370"/>
      <w:r>
        <w:t xml:space="preserve">Figure </w:t>
      </w:r>
      <w:r>
        <w:fldChar w:fldCharType="begin"/>
      </w:r>
      <w:r>
        <w:instrText xml:space="preserve"> SEQ Figure \* ARABIC </w:instrText>
      </w:r>
      <w:r>
        <w:fldChar w:fldCharType="separate"/>
      </w:r>
      <w:r>
        <w:rPr>
          <w:noProof/>
        </w:rPr>
        <w:t>2</w:t>
      </w:r>
      <w:r>
        <w:fldChar w:fldCharType="end"/>
      </w:r>
      <w:bookmarkEnd w:id="110"/>
      <w:r>
        <w:t xml:space="preserve">: </w:t>
      </w:r>
      <w:r w:rsidRPr="00702DE7">
        <w:rPr>
          <w:b w:val="0"/>
        </w:rPr>
        <w:t>LTE MSD</w:t>
      </w:r>
      <w:r>
        <w:rPr>
          <w:b w:val="0"/>
        </w:rPr>
        <w:t>. Left:</w:t>
      </w:r>
      <w:r w:rsidRPr="00702DE7">
        <w:rPr>
          <w:b w:val="0"/>
        </w:rPr>
        <w:t xml:space="preserve"> for</w:t>
      </w:r>
      <w:r>
        <w:rPr>
          <w:b w:val="0"/>
        </w:rPr>
        <w:t xml:space="preserve"> case of</w:t>
      </w:r>
      <w:r w:rsidRPr="00702DE7">
        <w:rPr>
          <w:b w:val="0"/>
        </w:rPr>
        <w:t xml:space="preserve"> n71 20MHz BCS2 single uplink configuration</w:t>
      </w:r>
      <w:r>
        <w:rPr>
          <w:b w:val="0"/>
        </w:rPr>
        <w:t>. Right for case of n71 15MHz BCS2 single uplink configuration.</w:t>
      </w:r>
    </w:p>
    <w:p w14:paraId="0109CD89" w14:textId="5770EDF9" w:rsidR="00FD171D" w:rsidRDefault="00FD171D" w:rsidP="00E02780">
      <w:r>
        <w:t>For BCS1:</w:t>
      </w:r>
    </w:p>
    <w:p w14:paraId="5706DD5A" w14:textId="52754A1F" w:rsidR="007E4DA1" w:rsidRDefault="00FD171D" w:rsidP="00FD171D">
      <w:pPr>
        <w:pStyle w:val="ListParagraph"/>
        <w:numPr>
          <w:ilvl w:val="0"/>
          <w:numId w:val="35"/>
        </w:numPr>
      </w:pPr>
      <w:r>
        <w:t xml:space="preserve">for N15, the worst case 5MHz LTE MSD is 3.5dB when </w:t>
      </w:r>
      <w:proofErr w:type="spellStart"/>
      <w:r>
        <w:t>Lcrb</w:t>
      </w:r>
      <w:proofErr w:type="spellEnd"/>
      <w:r>
        <w:t>=5 (</w:t>
      </w:r>
      <w:proofErr w:type="spellStart"/>
      <w:r>
        <w:t>RBstart</w:t>
      </w:r>
      <w:proofErr w:type="spellEnd"/>
      <w:r>
        <w:t>=2).</w:t>
      </w:r>
    </w:p>
    <w:p w14:paraId="78A973E8" w14:textId="104ED39E" w:rsidR="00FD171D" w:rsidRDefault="00FD171D" w:rsidP="00FD171D">
      <w:pPr>
        <w:pStyle w:val="ListParagraph"/>
        <w:numPr>
          <w:ilvl w:val="0"/>
          <w:numId w:val="35"/>
        </w:numPr>
      </w:pPr>
      <w:r>
        <w:t>For N10, the MSD can be neglected. These test points are removed from final proposal</w:t>
      </w:r>
    </w:p>
    <w:p w14:paraId="61DDA08A" w14:textId="77777777" w:rsidR="00FD171D" w:rsidRDefault="00FD171D" w:rsidP="00E02780">
      <w:r>
        <w:t>For BCS0:</w:t>
      </w:r>
    </w:p>
    <w:p w14:paraId="64DA0908" w14:textId="2AE1F404" w:rsidR="00FD171D" w:rsidRDefault="00FD171D" w:rsidP="00FD171D">
      <w:pPr>
        <w:pStyle w:val="ListParagraph"/>
        <w:numPr>
          <w:ilvl w:val="0"/>
          <w:numId w:val="36"/>
        </w:numPr>
      </w:pPr>
      <w:proofErr w:type="gramStart"/>
      <w:r>
        <w:t>the</w:t>
      </w:r>
      <w:proofErr w:type="gramEnd"/>
      <w:r>
        <w:t xml:space="preserve"> worst case LTE MSD is reached when NR is configured using 15MHz CBW and LTE configured 5MHz CBW. The LTE </w:t>
      </w:r>
      <w:proofErr w:type="gramStart"/>
      <w:r>
        <w:t>5MHz  MSD</w:t>
      </w:r>
      <w:proofErr w:type="gramEnd"/>
      <w:r>
        <w:t xml:space="preserve"> is 2.8dB. This test point is also applicable to BCS1 and BCS2.</w:t>
      </w:r>
    </w:p>
    <w:p w14:paraId="395AFA72" w14:textId="74F6A087" w:rsidR="00FD171D" w:rsidRDefault="00FD171D" w:rsidP="00FD171D">
      <w:pPr>
        <w:pStyle w:val="ListParagraph"/>
        <w:numPr>
          <w:ilvl w:val="0"/>
          <w:numId w:val="36"/>
        </w:numPr>
      </w:pPr>
      <w:r>
        <w:t>For the case of N10, the MSD can be neglected. These test points are removed from final proposal.</w:t>
      </w:r>
    </w:p>
    <w:p w14:paraId="55A0018C" w14:textId="01FAC9D7" w:rsidR="00FD171D" w:rsidRDefault="00FD171D" w:rsidP="00FD171D">
      <w:pPr>
        <w:spacing w:after="0"/>
        <w:jc w:val="both"/>
        <w:rPr>
          <w:b/>
          <w:bCs/>
          <w:lang w:val="en-US" w:eastAsia="ja-JP"/>
        </w:rPr>
      </w:pPr>
      <w:r w:rsidRPr="00FD171D">
        <w:rPr>
          <w:b/>
          <w:bCs/>
          <w:lang w:val="en-US" w:eastAsia="ja-JP"/>
        </w:rPr>
        <w:lastRenderedPageBreak/>
        <w:t xml:space="preserve">Proposal </w:t>
      </w:r>
      <w:r w:rsidR="00126615">
        <w:rPr>
          <w:b/>
          <w:bCs/>
          <w:lang w:val="en-US" w:eastAsia="ja-JP"/>
        </w:rPr>
        <w:t>3</w:t>
      </w:r>
      <w:r w:rsidRPr="00FD171D">
        <w:rPr>
          <w:b/>
          <w:bCs/>
          <w:lang w:val="en-US" w:eastAsia="ja-JP"/>
        </w:rPr>
        <w:t xml:space="preserve">: </w:t>
      </w:r>
      <w:r>
        <w:rPr>
          <w:b/>
          <w:bCs/>
          <w:lang w:val="en-US" w:eastAsia="ja-JP"/>
        </w:rPr>
        <w:t>For DC</w:t>
      </w:r>
      <w:proofErr w:type="gramStart"/>
      <w:r>
        <w:rPr>
          <w:b/>
          <w:bCs/>
          <w:lang w:val="en-US" w:eastAsia="ja-JP"/>
        </w:rPr>
        <w:t>_(</w:t>
      </w:r>
      <w:proofErr w:type="gramEnd"/>
      <w:r>
        <w:rPr>
          <w:b/>
          <w:bCs/>
          <w:lang w:val="en-US" w:eastAsia="ja-JP"/>
        </w:rPr>
        <w:t>n)71AA, adopt the MSD for single uplink operation</w:t>
      </w:r>
      <w:r w:rsidR="00C36AE0">
        <w:rPr>
          <w:b/>
          <w:bCs/>
          <w:lang w:val="en-US" w:eastAsia="ja-JP"/>
        </w:rPr>
        <w:t xml:space="preserve"> from</w:t>
      </w:r>
      <w:r w:rsidR="00C36AE0" w:rsidRPr="00C36AE0">
        <w:rPr>
          <w:bCs/>
          <w:lang w:val="en-US" w:eastAsia="ja-JP"/>
        </w:rPr>
        <w:t xml:space="preserve"> </w:t>
      </w:r>
      <w:r w:rsidR="00C36AE0" w:rsidRPr="00C36AE0">
        <w:rPr>
          <w:b/>
          <w:bCs/>
          <w:lang w:val="en-US" w:eastAsia="ja-JP"/>
        </w:rPr>
        <w:fldChar w:fldCharType="begin"/>
      </w:r>
      <w:r w:rsidR="00C36AE0" w:rsidRPr="00C36AE0">
        <w:rPr>
          <w:b/>
          <w:bCs/>
          <w:lang w:val="en-US" w:eastAsia="ja-JP"/>
        </w:rPr>
        <w:instrText xml:space="preserve"> REF _Ref72230874 \h  \* MERGEFORMAT </w:instrText>
      </w:r>
      <w:r w:rsidR="00C36AE0" w:rsidRPr="00C36AE0">
        <w:rPr>
          <w:b/>
          <w:bCs/>
          <w:lang w:val="en-US" w:eastAsia="ja-JP"/>
        </w:rPr>
      </w:r>
      <w:r w:rsidR="00C36AE0" w:rsidRPr="00C36AE0">
        <w:rPr>
          <w:b/>
          <w:bCs/>
          <w:lang w:val="en-US" w:eastAsia="ja-JP"/>
        </w:rPr>
        <w:fldChar w:fldCharType="separate"/>
      </w:r>
      <w:r w:rsidR="00C36AE0" w:rsidRPr="00C36AE0">
        <w:rPr>
          <w:b/>
        </w:rPr>
        <w:t xml:space="preserve">Table </w:t>
      </w:r>
      <w:r w:rsidR="00C36AE0" w:rsidRPr="00C36AE0">
        <w:rPr>
          <w:b/>
          <w:noProof/>
        </w:rPr>
        <w:t>5</w:t>
      </w:r>
      <w:r w:rsidR="00C36AE0" w:rsidRPr="00C36AE0">
        <w:rPr>
          <w:b/>
          <w:bCs/>
          <w:lang w:val="en-US" w:eastAsia="ja-JP"/>
        </w:rPr>
        <w:fldChar w:fldCharType="end"/>
      </w:r>
      <w:r w:rsidR="00C36AE0">
        <w:rPr>
          <w:b/>
          <w:bCs/>
          <w:lang w:val="en-US" w:eastAsia="ja-JP"/>
        </w:rPr>
        <w:t>.</w:t>
      </w:r>
    </w:p>
    <w:p w14:paraId="30A84D6A" w14:textId="77777777" w:rsidR="00C36AE0" w:rsidRDefault="00C36AE0" w:rsidP="00FD171D">
      <w:pPr>
        <w:jc w:val="center"/>
        <w:rPr>
          <w:rFonts w:ascii="Arial" w:eastAsia="PMingLiU" w:hAnsi="Arial"/>
          <w:b/>
        </w:rPr>
      </w:pPr>
    </w:p>
    <w:p w14:paraId="20D4847B" w14:textId="3B64E363" w:rsidR="00C36AE0" w:rsidRPr="00C36AE0" w:rsidRDefault="00C36AE0" w:rsidP="00C36AE0">
      <w:pPr>
        <w:pStyle w:val="Caption"/>
        <w:jc w:val="center"/>
        <w:rPr>
          <w:rFonts w:ascii="Arial" w:eastAsia="PMingLiU" w:hAnsi="Arial"/>
          <w:b w:val="0"/>
        </w:rPr>
      </w:pPr>
      <w:bookmarkStart w:id="111" w:name="_Ref72230874"/>
      <w:r>
        <w:t xml:space="preserve">Table </w:t>
      </w:r>
      <w:r>
        <w:fldChar w:fldCharType="begin"/>
      </w:r>
      <w:r>
        <w:instrText xml:space="preserve"> SEQ Table \* ARABIC </w:instrText>
      </w:r>
      <w:r>
        <w:fldChar w:fldCharType="separate"/>
      </w:r>
      <w:r>
        <w:rPr>
          <w:noProof/>
        </w:rPr>
        <w:t>5</w:t>
      </w:r>
      <w:r>
        <w:fldChar w:fldCharType="end"/>
      </w:r>
      <w:bookmarkEnd w:id="111"/>
      <w:r>
        <w:t xml:space="preserve">: </w:t>
      </w:r>
      <w:r w:rsidRPr="00C36AE0">
        <w:rPr>
          <w:b w:val="0"/>
        </w:rPr>
        <w:t>Reference sensitivity (MSD) for intra-band contiguous EN-DC</w:t>
      </w:r>
    </w:p>
    <w:p w14:paraId="2E99714A" w14:textId="77777777" w:rsidR="00FD171D" w:rsidRPr="00FD171D" w:rsidRDefault="00FD171D" w:rsidP="00FD171D">
      <w:pPr>
        <w:spacing w:after="0"/>
        <w:jc w:val="both"/>
        <w:rPr>
          <w:b/>
          <w:bCs/>
          <w:lang w:val="en-US" w:eastAsia="ja-JP"/>
        </w:rPr>
      </w:pPr>
    </w:p>
    <w:tbl>
      <w:tblPr>
        <w:tblW w:w="0" w:type="auto"/>
        <w:jc w:val="center"/>
        <w:tblCellMar>
          <w:left w:w="0" w:type="dxa"/>
          <w:right w:w="0" w:type="dxa"/>
        </w:tblCellMar>
        <w:tblLook w:val="0600" w:firstRow="0" w:lastRow="0" w:firstColumn="0" w:lastColumn="0" w:noHBand="1" w:noVBand="1"/>
      </w:tblPr>
      <w:tblGrid>
        <w:gridCol w:w="1492"/>
        <w:gridCol w:w="1670"/>
        <w:gridCol w:w="1099"/>
        <w:gridCol w:w="1832"/>
        <w:gridCol w:w="1569"/>
        <w:gridCol w:w="1069"/>
        <w:gridCol w:w="998"/>
      </w:tblGrid>
      <w:tr w:rsidR="00FD171D" w:rsidRPr="00293D5A" w14:paraId="27308B29" w14:textId="77777777" w:rsidTr="00A7028B">
        <w:trPr>
          <w:trHeight w:val="227"/>
          <w:jc w:val="center"/>
        </w:trPr>
        <w:tc>
          <w:tcPr>
            <w:tcW w:w="0" w:type="auto"/>
            <w:gridSpan w:val="7"/>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hideMark/>
          </w:tcPr>
          <w:p w14:paraId="54FDC9B8" w14:textId="77777777" w:rsidR="00FD171D" w:rsidRPr="00293D5A" w:rsidRDefault="00FD171D" w:rsidP="00A7028B">
            <w:pPr>
              <w:spacing w:after="0"/>
              <w:jc w:val="center"/>
              <w:rPr>
                <w:rFonts w:ascii="Arial" w:hAnsi="Arial" w:cs="Arial"/>
                <w:lang w:val="en-US" w:eastAsia="ja-JP"/>
              </w:rPr>
            </w:pPr>
            <w:r w:rsidRPr="00293D5A">
              <w:rPr>
                <w:rFonts w:ascii="Arial" w:hAnsi="Arial" w:cs="Arial"/>
                <w:lang w:eastAsia="ja-JP"/>
              </w:rPr>
              <w:t>EN-DC configuration / channel allocations /MSD</w:t>
            </w:r>
          </w:p>
        </w:tc>
      </w:tr>
      <w:tr w:rsidR="00FD171D" w:rsidRPr="00293D5A" w14:paraId="1DA7F09A" w14:textId="77777777" w:rsidTr="00F25EBB">
        <w:trPr>
          <w:trHeight w:val="716"/>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0C576C47" w14:textId="77777777" w:rsidR="00FD171D" w:rsidRPr="00293D5A" w:rsidRDefault="00FD171D" w:rsidP="00A7028B">
            <w:pPr>
              <w:spacing w:after="0"/>
              <w:jc w:val="center"/>
              <w:rPr>
                <w:rFonts w:ascii="Arial" w:hAnsi="Arial" w:cs="Arial"/>
                <w:lang w:val="en-US" w:eastAsia="ja-JP"/>
              </w:rPr>
            </w:pPr>
            <w:r w:rsidRPr="00293D5A">
              <w:rPr>
                <w:rFonts w:ascii="Arial" w:hAnsi="Arial" w:cs="Arial"/>
                <w:lang w:eastAsia="ja-JP"/>
              </w:rPr>
              <w:t>EN-DC configuration</w:t>
            </w:r>
          </w:p>
        </w:tc>
        <w:tc>
          <w:tcPr>
            <w:tcW w:w="1644"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10E1A51B" w14:textId="77777777" w:rsidR="00FD171D" w:rsidRPr="00293D5A" w:rsidRDefault="00FD171D" w:rsidP="00A7028B">
            <w:pPr>
              <w:spacing w:after="0"/>
              <w:jc w:val="center"/>
              <w:rPr>
                <w:rFonts w:ascii="Arial" w:hAnsi="Arial" w:cs="Arial"/>
                <w:lang w:val="en-US" w:eastAsia="ja-JP"/>
              </w:rPr>
            </w:pPr>
            <w:r w:rsidRPr="00293D5A">
              <w:rPr>
                <w:rFonts w:ascii="Arial" w:hAnsi="Arial" w:cs="Arial"/>
                <w:lang w:eastAsia="ja-JP"/>
              </w:rPr>
              <w:t>E-UTRA/NR band</w:t>
            </w:r>
          </w:p>
        </w:tc>
        <w:tc>
          <w:tcPr>
            <w:tcW w:w="1085"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3B87B0F6" w14:textId="77777777" w:rsidR="00FD171D" w:rsidRPr="00293D5A" w:rsidRDefault="00FD171D" w:rsidP="00A7028B">
            <w:pPr>
              <w:spacing w:after="0"/>
              <w:jc w:val="center"/>
              <w:rPr>
                <w:rFonts w:ascii="Arial" w:hAnsi="Arial" w:cs="Arial"/>
                <w:lang w:val="en-US" w:eastAsia="ja-JP"/>
              </w:rPr>
            </w:pPr>
            <w:r w:rsidRPr="00293D5A">
              <w:rPr>
                <w:rFonts w:ascii="Arial" w:hAnsi="Arial" w:cs="Arial"/>
                <w:lang w:eastAsia="ja-JP"/>
              </w:rPr>
              <w:t>F</w:t>
            </w:r>
            <w:r w:rsidRPr="00293D5A">
              <w:rPr>
                <w:rFonts w:ascii="Arial" w:hAnsi="Arial" w:cs="Arial"/>
                <w:vertAlign w:val="subscript"/>
                <w:lang w:eastAsia="ja-JP"/>
              </w:rPr>
              <w:t>C</w:t>
            </w:r>
            <w:r w:rsidRPr="00293D5A">
              <w:rPr>
                <w:rFonts w:ascii="Arial" w:hAnsi="Arial" w:cs="Arial"/>
                <w:lang w:eastAsia="ja-JP"/>
              </w:rPr>
              <w:t xml:space="preserve"> (UL)</w:t>
            </w:r>
          </w:p>
          <w:p w14:paraId="5F9C9107" w14:textId="77777777" w:rsidR="00FD171D" w:rsidRPr="00293D5A" w:rsidRDefault="00FD171D" w:rsidP="00A7028B">
            <w:pPr>
              <w:spacing w:after="0"/>
              <w:jc w:val="center"/>
              <w:rPr>
                <w:rFonts w:ascii="Arial" w:hAnsi="Arial" w:cs="Arial"/>
                <w:lang w:val="en-US" w:eastAsia="ja-JP"/>
              </w:rPr>
            </w:pPr>
            <w:r w:rsidRPr="00293D5A">
              <w:rPr>
                <w:rFonts w:ascii="Arial" w:hAnsi="Arial" w:cs="Arial"/>
                <w:lang w:eastAsia="ja-JP"/>
              </w:rPr>
              <w:t>(MHz)</w:t>
            </w:r>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14749436" w14:textId="77777777" w:rsidR="00FD171D" w:rsidRPr="00293D5A" w:rsidRDefault="00FD171D" w:rsidP="00A7028B">
            <w:pPr>
              <w:spacing w:after="0"/>
              <w:jc w:val="center"/>
              <w:rPr>
                <w:rFonts w:ascii="Arial" w:hAnsi="Arial" w:cs="Arial"/>
                <w:lang w:val="en-US" w:eastAsia="ja-JP"/>
              </w:rPr>
            </w:pPr>
            <w:r w:rsidRPr="00293D5A">
              <w:rPr>
                <w:rFonts w:ascii="Arial" w:hAnsi="Arial" w:cs="Arial"/>
                <w:lang w:eastAsia="ja-JP"/>
              </w:rPr>
              <w:t>UL Channel bandwidth</w:t>
            </w:r>
          </w:p>
          <w:p w14:paraId="576686DA" w14:textId="77777777" w:rsidR="00FD171D" w:rsidRPr="00293D5A" w:rsidRDefault="00FD171D" w:rsidP="00A7028B">
            <w:pPr>
              <w:spacing w:after="0"/>
              <w:jc w:val="center"/>
              <w:rPr>
                <w:rFonts w:ascii="Arial" w:hAnsi="Arial" w:cs="Arial"/>
                <w:lang w:val="en-US" w:eastAsia="ja-JP"/>
              </w:rPr>
            </w:pPr>
            <w:r w:rsidRPr="00293D5A">
              <w:rPr>
                <w:rFonts w:ascii="Arial" w:hAnsi="Arial" w:cs="Arial"/>
                <w:lang w:eastAsia="ja-JP"/>
              </w:rPr>
              <w:t>(MHz)</w:t>
            </w:r>
          </w:p>
        </w:tc>
        <w:tc>
          <w:tcPr>
            <w:tcW w:w="1534"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13502B9F" w14:textId="77777777" w:rsidR="00FD171D" w:rsidRPr="00293D5A" w:rsidRDefault="00FD171D" w:rsidP="00A7028B">
            <w:pPr>
              <w:spacing w:after="0"/>
              <w:jc w:val="center"/>
              <w:rPr>
                <w:rFonts w:ascii="Arial" w:hAnsi="Arial" w:cs="Arial"/>
                <w:lang w:val="en-US" w:eastAsia="ja-JP"/>
              </w:rPr>
            </w:pPr>
            <w:r w:rsidRPr="00293D5A">
              <w:rPr>
                <w:rFonts w:ascii="Arial" w:hAnsi="Arial" w:cs="Arial"/>
                <w:lang w:eastAsia="ja-JP"/>
              </w:rPr>
              <w:t>UL allocation (LCRB)</w:t>
            </w:r>
          </w:p>
        </w:tc>
        <w:tc>
          <w:tcPr>
            <w:tcW w:w="1045"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05A61EC0" w14:textId="77777777" w:rsidR="00FD171D" w:rsidRPr="00293D5A" w:rsidRDefault="00FD171D" w:rsidP="00A7028B">
            <w:pPr>
              <w:spacing w:after="0"/>
              <w:jc w:val="center"/>
              <w:rPr>
                <w:rFonts w:ascii="Arial" w:hAnsi="Arial" w:cs="Arial"/>
                <w:lang w:val="en-US" w:eastAsia="ja-JP"/>
              </w:rPr>
            </w:pPr>
            <w:r w:rsidRPr="00293D5A">
              <w:rPr>
                <w:rFonts w:ascii="Arial" w:hAnsi="Arial" w:cs="Arial"/>
                <w:lang w:eastAsia="ja-JP"/>
              </w:rPr>
              <w:t>F</w:t>
            </w:r>
            <w:r w:rsidRPr="00293D5A">
              <w:rPr>
                <w:rFonts w:ascii="Arial" w:hAnsi="Arial" w:cs="Arial"/>
                <w:vertAlign w:val="subscript"/>
                <w:lang w:eastAsia="ja-JP"/>
              </w:rPr>
              <w:t>C</w:t>
            </w:r>
            <w:r w:rsidRPr="00293D5A">
              <w:rPr>
                <w:rFonts w:ascii="Arial" w:hAnsi="Arial" w:cs="Arial"/>
                <w:lang w:eastAsia="ja-JP"/>
              </w:rPr>
              <w:t xml:space="preserve"> (DL)</w:t>
            </w:r>
          </w:p>
          <w:p w14:paraId="50F650C4" w14:textId="77777777" w:rsidR="00FD171D" w:rsidRPr="00293D5A" w:rsidRDefault="00FD171D" w:rsidP="00A7028B">
            <w:pPr>
              <w:spacing w:after="0"/>
              <w:jc w:val="center"/>
              <w:rPr>
                <w:rFonts w:ascii="Arial" w:hAnsi="Arial" w:cs="Arial"/>
                <w:lang w:val="en-US" w:eastAsia="ja-JP"/>
              </w:rPr>
            </w:pPr>
            <w:r w:rsidRPr="00293D5A">
              <w:rPr>
                <w:rFonts w:ascii="Arial" w:hAnsi="Arial" w:cs="Arial"/>
                <w:lang w:eastAsia="ja-JP"/>
              </w:rPr>
              <w:t>(MHz)</w:t>
            </w:r>
          </w:p>
        </w:tc>
        <w:tc>
          <w:tcPr>
            <w:tcW w:w="964"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14853EB4" w14:textId="77777777" w:rsidR="00FD171D" w:rsidRPr="00293D5A" w:rsidRDefault="00FD171D" w:rsidP="00A7028B">
            <w:pPr>
              <w:spacing w:after="0"/>
              <w:jc w:val="center"/>
              <w:rPr>
                <w:rFonts w:ascii="Arial" w:hAnsi="Arial" w:cs="Arial"/>
                <w:lang w:val="en-US" w:eastAsia="ja-JP"/>
              </w:rPr>
            </w:pPr>
            <w:r w:rsidRPr="00293D5A">
              <w:rPr>
                <w:rFonts w:ascii="Arial" w:hAnsi="Arial" w:cs="Arial"/>
                <w:lang w:eastAsia="ja-JP"/>
              </w:rPr>
              <w:t>MSD</w:t>
            </w:r>
          </w:p>
          <w:p w14:paraId="56C34E84" w14:textId="77777777" w:rsidR="00FD171D" w:rsidRPr="00293D5A" w:rsidRDefault="00FD171D" w:rsidP="00A7028B">
            <w:pPr>
              <w:spacing w:after="0"/>
              <w:jc w:val="center"/>
              <w:rPr>
                <w:rFonts w:ascii="Arial" w:hAnsi="Arial" w:cs="Arial"/>
                <w:lang w:val="en-US" w:eastAsia="ja-JP"/>
              </w:rPr>
            </w:pPr>
            <w:r w:rsidRPr="00293D5A">
              <w:rPr>
                <w:rFonts w:ascii="Arial" w:hAnsi="Arial" w:cs="Arial"/>
                <w:lang w:eastAsia="ja-JP"/>
              </w:rPr>
              <w:t>(dB)</w:t>
            </w:r>
          </w:p>
        </w:tc>
      </w:tr>
      <w:tr w:rsidR="00FD171D" w:rsidRPr="00293D5A" w14:paraId="6580965F" w14:textId="77777777" w:rsidTr="00F25EBB">
        <w:trPr>
          <w:trHeight w:val="227"/>
          <w:jc w:val="center"/>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4EC604D5" w14:textId="77777777" w:rsidR="00FD171D" w:rsidRPr="00293D5A" w:rsidRDefault="00FD171D" w:rsidP="00A7028B">
            <w:pPr>
              <w:spacing w:after="0"/>
              <w:rPr>
                <w:rFonts w:ascii="Arial" w:hAnsi="Arial" w:cs="Arial"/>
                <w:lang w:val="en-US" w:eastAsia="ja-JP"/>
              </w:rPr>
            </w:pPr>
            <w:r w:rsidRPr="00293D5A">
              <w:rPr>
                <w:rFonts w:ascii="Arial" w:hAnsi="Arial" w:cs="Arial"/>
                <w:lang w:eastAsia="ja-JP"/>
              </w:rPr>
              <w:t>DC_(n)71AA</w:t>
            </w:r>
            <w:r w:rsidRPr="00293D5A">
              <w:rPr>
                <w:rFonts w:ascii="Arial" w:hAnsi="Arial" w:cs="Arial"/>
                <w:vertAlign w:val="superscript"/>
                <w:lang w:eastAsia="ja-JP"/>
              </w:rPr>
              <w:t>X</w:t>
            </w:r>
          </w:p>
        </w:tc>
        <w:tc>
          <w:tcPr>
            <w:tcW w:w="1644"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1DB444C2" w14:textId="77777777" w:rsidR="00FD171D" w:rsidRPr="00293D5A" w:rsidRDefault="00FD171D" w:rsidP="00A7028B">
            <w:pPr>
              <w:spacing w:after="0"/>
              <w:jc w:val="center"/>
              <w:rPr>
                <w:rFonts w:ascii="Arial" w:hAnsi="Arial" w:cs="Arial"/>
                <w:lang w:val="en-US" w:eastAsia="ja-JP"/>
              </w:rPr>
            </w:pPr>
            <w:r w:rsidRPr="00293D5A">
              <w:rPr>
                <w:rFonts w:ascii="Arial" w:hAnsi="Arial" w:cs="Arial"/>
                <w:lang w:eastAsia="ja-JP"/>
              </w:rPr>
              <w:t>71</w:t>
            </w:r>
          </w:p>
        </w:tc>
        <w:tc>
          <w:tcPr>
            <w:tcW w:w="1085"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27BE971A" w14:textId="77777777" w:rsidR="00FD171D" w:rsidRPr="00293D5A" w:rsidRDefault="00FD171D" w:rsidP="00A7028B">
            <w:pPr>
              <w:spacing w:after="0"/>
              <w:jc w:val="center"/>
              <w:rPr>
                <w:rFonts w:ascii="Arial" w:hAnsi="Arial" w:cs="Arial"/>
                <w:lang w:val="en-US" w:eastAsia="ja-JP"/>
              </w:rPr>
            </w:pPr>
            <w:r w:rsidRPr="00293D5A">
              <w:rPr>
                <w:rFonts w:ascii="Arial" w:hAnsi="Arial" w:cs="Arial"/>
                <w:lang w:eastAsia="ja-JP"/>
              </w:rPr>
              <w:t>N/A</w:t>
            </w:r>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55B78501" w14:textId="77777777" w:rsidR="00FD171D" w:rsidRPr="00293D5A" w:rsidRDefault="00FD171D" w:rsidP="00A7028B">
            <w:pPr>
              <w:spacing w:after="0"/>
              <w:jc w:val="center"/>
              <w:rPr>
                <w:rFonts w:ascii="Arial" w:hAnsi="Arial" w:cs="Arial"/>
                <w:lang w:val="en-US" w:eastAsia="ja-JP"/>
              </w:rPr>
            </w:pPr>
            <w:r w:rsidRPr="00293D5A">
              <w:rPr>
                <w:rFonts w:ascii="Arial" w:hAnsi="Arial" w:cs="Arial"/>
                <w:lang w:eastAsia="ja-JP"/>
              </w:rPr>
              <w:t>10</w:t>
            </w:r>
          </w:p>
        </w:tc>
        <w:tc>
          <w:tcPr>
            <w:tcW w:w="1534"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7C7658EB" w14:textId="77777777" w:rsidR="00FD171D" w:rsidRPr="00293D5A" w:rsidRDefault="00FD171D" w:rsidP="00A7028B">
            <w:pPr>
              <w:spacing w:after="0"/>
              <w:jc w:val="center"/>
              <w:rPr>
                <w:rFonts w:ascii="Arial" w:hAnsi="Arial" w:cs="Arial"/>
                <w:lang w:val="en-US" w:eastAsia="ja-JP"/>
              </w:rPr>
            </w:pPr>
            <w:r w:rsidRPr="00293D5A">
              <w:rPr>
                <w:rFonts w:ascii="Arial" w:hAnsi="Arial" w:cs="Arial"/>
                <w:lang w:eastAsia="ja-JP"/>
              </w:rPr>
              <w:t>N/A</w:t>
            </w:r>
          </w:p>
        </w:tc>
        <w:tc>
          <w:tcPr>
            <w:tcW w:w="1045"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633E1C3D" w14:textId="77777777" w:rsidR="00FD171D" w:rsidRPr="00293D5A" w:rsidRDefault="00FD171D" w:rsidP="00A7028B">
            <w:pPr>
              <w:spacing w:after="0"/>
              <w:jc w:val="center"/>
              <w:rPr>
                <w:rFonts w:ascii="Arial" w:hAnsi="Arial" w:cs="Arial"/>
                <w:lang w:val="en-US" w:eastAsia="ja-JP"/>
              </w:rPr>
            </w:pPr>
            <w:r w:rsidRPr="00293D5A">
              <w:rPr>
                <w:rFonts w:ascii="Arial" w:hAnsi="Arial" w:cs="Arial"/>
                <w:lang w:eastAsia="ja-JP"/>
              </w:rPr>
              <w:t>642.0</w:t>
            </w:r>
          </w:p>
        </w:tc>
        <w:tc>
          <w:tcPr>
            <w:tcW w:w="964"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60CE4D83" w14:textId="75ABE9F5" w:rsidR="00FD171D" w:rsidRPr="00FD171D" w:rsidRDefault="00FD171D" w:rsidP="00A7028B">
            <w:pPr>
              <w:spacing w:after="0"/>
              <w:jc w:val="center"/>
              <w:rPr>
                <w:rFonts w:ascii="Arial" w:hAnsi="Arial" w:cs="Arial"/>
                <w:b/>
                <w:color w:val="0070C0"/>
                <w:lang w:val="en-US" w:eastAsia="ja-JP"/>
              </w:rPr>
            </w:pPr>
            <w:r w:rsidRPr="00FD171D">
              <w:rPr>
                <w:rFonts w:ascii="Arial" w:hAnsi="Arial" w:cs="Arial"/>
                <w:b/>
                <w:color w:val="0070C0"/>
                <w:lang w:eastAsia="ja-JP"/>
              </w:rPr>
              <w:t>[20.3]</w:t>
            </w:r>
          </w:p>
        </w:tc>
      </w:tr>
      <w:tr w:rsidR="00FD171D" w:rsidRPr="00293D5A" w14:paraId="7CF7D9E8" w14:textId="77777777" w:rsidTr="00F25EBB">
        <w:trPr>
          <w:trHeight w:val="286"/>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115970D" w14:textId="77777777" w:rsidR="00FD171D" w:rsidRPr="00293D5A" w:rsidRDefault="00FD171D" w:rsidP="00A7028B">
            <w:pPr>
              <w:spacing w:after="0"/>
              <w:rPr>
                <w:rFonts w:ascii="Arial" w:hAnsi="Arial" w:cs="Arial"/>
                <w:lang w:val="en-US" w:eastAsia="ja-JP"/>
              </w:rPr>
            </w:pPr>
          </w:p>
        </w:tc>
        <w:tc>
          <w:tcPr>
            <w:tcW w:w="1644"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04508DB7" w14:textId="77777777" w:rsidR="00FD171D" w:rsidRPr="00293D5A" w:rsidRDefault="00FD171D" w:rsidP="00A7028B">
            <w:pPr>
              <w:spacing w:after="0"/>
              <w:jc w:val="center"/>
              <w:rPr>
                <w:rFonts w:ascii="Arial" w:hAnsi="Arial" w:cs="Arial"/>
                <w:lang w:val="en-US" w:eastAsia="ja-JP"/>
              </w:rPr>
            </w:pPr>
            <w:r w:rsidRPr="00293D5A">
              <w:rPr>
                <w:rFonts w:ascii="Arial" w:hAnsi="Arial" w:cs="Arial"/>
                <w:lang w:eastAsia="ja-JP"/>
              </w:rPr>
              <w:t>n71</w:t>
            </w:r>
          </w:p>
        </w:tc>
        <w:tc>
          <w:tcPr>
            <w:tcW w:w="1085"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21595D9B" w14:textId="77777777" w:rsidR="00FD171D" w:rsidRPr="00293D5A" w:rsidRDefault="00FD171D" w:rsidP="00A7028B">
            <w:pPr>
              <w:spacing w:after="0"/>
              <w:jc w:val="center"/>
              <w:rPr>
                <w:rFonts w:ascii="Arial" w:hAnsi="Arial" w:cs="Arial"/>
                <w:lang w:val="en-US" w:eastAsia="ja-JP"/>
              </w:rPr>
            </w:pPr>
            <w:r w:rsidRPr="00293D5A">
              <w:rPr>
                <w:rFonts w:ascii="Arial" w:hAnsi="Arial" w:cs="Arial"/>
                <w:lang w:eastAsia="ja-JP"/>
              </w:rPr>
              <w:t>673.0</w:t>
            </w:r>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7C68B8A7" w14:textId="77777777" w:rsidR="00FD171D" w:rsidRPr="00293D5A" w:rsidRDefault="00FD171D" w:rsidP="00A7028B">
            <w:pPr>
              <w:spacing w:after="0"/>
              <w:jc w:val="center"/>
              <w:rPr>
                <w:rFonts w:ascii="Arial" w:hAnsi="Arial" w:cs="Arial"/>
                <w:lang w:val="en-US" w:eastAsia="ja-JP"/>
              </w:rPr>
            </w:pPr>
            <w:r w:rsidRPr="00293D5A">
              <w:rPr>
                <w:rFonts w:ascii="Arial" w:hAnsi="Arial" w:cs="Arial"/>
                <w:lang w:eastAsia="ja-JP"/>
              </w:rPr>
              <w:t>20</w:t>
            </w:r>
          </w:p>
        </w:tc>
        <w:tc>
          <w:tcPr>
            <w:tcW w:w="1534"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5880EB75" w14:textId="77777777" w:rsidR="00FD171D" w:rsidRPr="00293D5A" w:rsidRDefault="00FD171D" w:rsidP="00A7028B">
            <w:pPr>
              <w:spacing w:after="0"/>
              <w:jc w:val="center"/>
              <w:rPr>
                <w:rFonts w:ascii="Arial" w:hAnsi="Arial" w:cs="Arial"/>
                <w:lang w:val="en-US" w:eastAsia="ja-JP"/>
              </w:rPr>
            </w:pPr>
            <w:r w:rsidRPr="00293D5A">
              <w:rPr>
                <w:rFonts w:ascii="Arial" w:hAnsi="Arial" w:cs="Arial"/>
                <w:lang w:eastAsia="ja-JP"/>
              </w:rPr>
              <w:t>[5 (</w:t>
            </w:r>
            <w:proofErr w:type="spellStart"/>
            <w:r w:rsidRPr="00293D5A">
              <w:rPr>
                <w:rFonts w:ascii="Arial" w:hAnsi="Arial" w:cs="Arial"/>
                <w:lang w:eastAsia="ja-JP"/>
              </w:rPr>
              <w:t>RB</w:t>
            </w:r>
            <w:r w:rsidRPr="00293D5A">
              <w:rPr>
                <w:rFonts w:ascii="Arial" w:hAnsi="Arial" w:cs="Arial"/>
                <w:vertAlign w:val="subscript"/>
                <w:lang w:eastAsia="ja-JP"/>
              </w:rPr>
              <w:t>start</w:t>
            </w:r>
            <w:proofErr w:type="spellEnd"/>
            <w:r w:rsidRPr="00293D5A">
              <w:rPr>
                <w:rFonts w:ascii="Arial" w:hAnsi="Arial" w:cs="Arial"/>
                <w:lang w:eastAsia="ja-JP"/>
              </w:rPr>
              <w:t xml:space="preserve"> = 0)]</w:t>
            </w:r>
          </w:p>
        </w:tc>
        <w:tc>
          <w:tcPr>
            <w:tcW w:w="1045"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64D5CD08" w14:textId="77777777" w:rsidR="00FD171D" w:rsidRPr="00293D5A" w:rsidRDefault="00FD171D" w:rsidP="00A7028B">
            <w:pPr>
              <w:spacing w:after="0"/>
              <w:jc w:val="center"/>
              <w:rPr>
                <w:rFonts w:ascii="Arial" w:hAnsi="Arial" w:cs="Arial"/>
                <w:lang w:val="en-US" w:eastAsia="ja-JP"/>
              </w:rPr>
            </w:pPr>
            <w:r w:rsidRPr="00293D5A">
              <w:rPr>
                <w:rFonts w:ascii="Arial" w:hAnsi="Arial" w:cs="Arial"/>
                <w:lang w:eastAsia="ja-JP"/>
              </w:rPr>
              <w:t>627.0</w:t>
            </w:r>
          </w:p>
        </w:tc>
        <w:tc>
          <w:tcPr>
            <w:tcW w:w="964"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79278A76" w14:textId="77777777" w:rsidR="00FD171D" w:rsidRPr="00293D5A" w:rsidRDefault="00FD171D" w:rsidP="00A7028B">
            <w:pPr>
              <w:spacing w:after="0"/>
              <w:jc w:val="center"/>
              <w:rPr>
                <w:rFonts w:ascii="Arial" w:hAnsi="Arial" w:cs="Arial"/>
                <w:lang w:val="en-US" w:eastAsia="ja-JP"/>
              </w:rPr>
            </w:pPr>
            <w:r w:rsidRPr="00293D5A">
              <w:rPr>
                <w:rFonts w:ascii="Arial" w:hAnsi="Arial" w:cs="Arial"/>
                <w:lang w:eastAsia="ja-JP"/>
              </w:rPr>
              <w:t>N/A</w:t>
            </w:r>
          </w:p>
        </w:tc>
      </w:tr>
      <w:tr w:rsidR="00FD171D" w:rsidRPr="00293D5A" w14:paraId="7FD11A2A" w14:textId="77777777" w:rsidTr="00F25EBB">
        <w:trPr>
          <w:trHeight w:val="286"/>
          <w:jc w:val="center"/>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4B6FA206" w14:textId="77777777" w:rsidR="00FD171D" w:rsidRPr="00293D5A" w:rsidRDefault="00FD171D" w:rsidP="00A7028B">
            <w:pPr>
              <w:spacing w:after="0"/>
              <w:rPr>
                <w:rFonts w:ascii="Arial" w:hAnsi="Arial" w:cs="Arial"/>
                <w:lang w:val="en-US" w:eastAsia="ja-JP"/>
              </w:rPr>
            </w:pPr>
            <w:r w:rsidRPr="00293D5A">
              <w:rPr>
                <w:rFonts w:ascii="Arial" w:hAnsi="Arial" w:cs="Arial"/>
                <w:lang w:eastAsia="ja-JP"/>
              </w:rPr>
              <w:t>DC_(n)71AA</w:t>
            </w:r>
            <w:r w:rsidRPr="00293D5A">
              <w:rPr>
                <w:rFonts w:ascii="Arial" w:hAnsi="Arial" w:cs="Arial"/>
                <w:vertAlign w:val="superscript"/>
                <w:lang w:eastAsia="ja-JP"/>
              </w:rPr>
              <w:t>X</w:t>
            </w:r>
          </w:p>
        </w:tc>
        <w:tc>
          <w:tcPr>
            <w:tcW w:w="1644"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14A7AD0E" w14:textId="77777777" w:rsidR="00FD171D" w:rsidRPr="00293D5A" w:rsidRDefault="00FD171D" w:rsidP="00A7028B">
            <w:pPr>
              <w:spacing w:after="0"/>
              <w:jc w:val="center"/>
              <w:rPr>
                <w:rFonts w:ascii="Arial" w:hAnsi="Arial" w:cs="Arial"/>
                <w:lang w:val="en-US" w:eastAsia="ja-JP"/>
              </w:rPr>
            </w:pPr>
            <w:r w:rsidRPr="00293D5A">
              <w:rPr>
                <w:rFonts w:ascii="Arial" w:hAnsi="Arial" w:cs="Arial"/>
                <w:lang w:eastAsia="ja-JP"/>
              </w:rPr>
              <w:t>71</w:t>
            </w:r>
          </w:p>
        </w:tc>
        <w:tc>
          <w:tcPr>
            <w:tcW w:w="1085"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7FA6A2A3" w14:textId="77777777" w:rsidR="00FD171D" w:rsidRPr="00293D5A" w:rsidRDefault="00FD171D" w:rsidP="00A7028B">
            <w:pPr>
              <w:spacing w:after="0"/>
              <w:jc w:val="center"/>
              <w:rPr>
                <w:rFonts w:ascii="Arial" w:hAnsi="Arial" w:cs="Arial"/>
                <w:lang w:val="en-US" w:eastAsia="ja-JP"/>
              </w:rPr>
            </w:pPr>
            <w:r w:rsidRPr="00293D5A">
              <w:rPr>
                <w:rFonts w:ascii="Arial" w:hAnsi="Arial" w:cs="Arial"/>
                <w:lang w:eastAsia="ja-JP"/>
              </w:rPr>
              <w:t>N/A</w:t>
            </w:r>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36BA3C07" w14:textId="62DA151C" w:rsidR="00FD171D" w:rsidRPr="00293D5A" w:rsidRDefault="00F25EBB" w:rsidP="00A7028B">
            <w:pPr>
              <w:spacing w:after="0"/>
              <w:jc w:val="center"/>
              <w:rPr>
                <w:rFonts w:ascii="Arial" w:hAnsi="Arial" w:cs="Arial"/>
                <w:lang w:val="en-US" w:eastAsia="ja-JP"/>
              </w:rPr>
            </w:pPr>
            <w:r w:rsidRPr="00F25EBB">
              <w:rPr>
                <w:rFonts w:ascii="Arial" w:hAnsi="Arial" w:cs="Arial"/>
                <w:color w:val="0070C0"/>
                <w:lang w:eastAsia="ja-JP"/>
              </w:rPr>
              <w:t>15</w:t>
            </w:r>
          </w:p>
        </w:tc>
        <w:tc>
          <w:tcPr>
            <w:tcW w:w="1534"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219DB947" w14:textId="77777777" w:rsidR="00FD171D" w:rsidRPr="00293D5A" w:rsidRDefault="00FD171D" w:rsidP="00A7028B">
            <w:pPr>
              <w:spacing w:after="0"/>
              <w:jc w:val="center"/>
              <w:rPr>
                <w:rFonts w:ascii="Arial" w:hAnsi="Arial" w:cs="Arial"/>
                <w:lang w:val="en-US" w:eastAsia="ja-JP"/>
              </w:rPr>
            </w:pPr>
            <w:r w:rsidRPr="00293D5A">
              <w:rPr>
                <w:rFonts w:ascii="Arial" w:hAnsi="Arial" w:cs="Arial"/>
                <w:lang w:eastAsia="ja-JP"/>
              </w:rPr>
              <w:t>N/A</w:t>
            </w:r>
          </w:p>
        </w:tc>
        <w:tc>
          <w:tcPr>
            <w:tcW w:w="1045"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3AD99F60" w14:textId="5D438429" w:rsidR="00FD171D" w:rsidRPr="00293D5A" w:rsidRDefault="00FD171D" w:rsidP="00A7028B">
            <w:pPr>
              <w:spacing w:after="0"/>
              <w:jc w:val="center"/>
              <w:rPr>
                <w:rFonts w:ascii="Arial" w:hAnsi="Arial" w:cs="Arial"/>
                <w:lang w:val="en-US" w:eastAsia="ja-JP"/>
              </w:rPr>
            </w:pPr>
            <w:r w:rsidRPr="00F25EBB">
              <w:rPr>
                <w:rFonts w:ascii="Arial" w:hAnsi="Arial" w:cs="Arial"/>
                <w:color w:val="0070C0"/>
                <w:lang w:val="en-US" w:eastAsia="ja-JP"/>
              </w:rPr>
              <w:t>63</w:t>
            </w:r>
            <w:r w:rsidR="00F25EBB" w:rsidRPr="00F25EBB">
              <w:rPr>
                <w:rFonts w:ascii="Arial" w:hAnsi="Arial" w:cs="Arial"/>
                <w:color w:val="0070C0"/>
                <w:lang w:val="en-US" w:eastAsia="ja-JP"/>
              </w:rPr>
              <w:t>9</w:t>
            </w:r>
            <w:r w:rsidRPr="00F25EBB">
              <w:rPr>
                <w:rFonts w:ascii="Arial" w:hAnsi="Arial" w:cs="Arial"/>
                <w:color w:val="0070C0"/>
                <w:lang w:val="en-US" w:eastAsia="ja-JP"/>
              </w:rPr>
              <w:t>.</w:t>
            </w:r>
            <w:r w:rsidR="00F25EBB" w:rsidRPr="00F25EBB">
              <w:rPr>
                <w:rFonts w:ascii="Arial" w:hAnsi="Arial" w:cs="Arial"/>
                <w:color w:val="0070C0"/>
                <w:lang w:val="en-US" w:eastAsia="ja-JP"/>
              </w:rPr>
              <w:t>5</w:t>
            </w:r>
          </w:p>
        </w:tc>
        <w:tc>
          <w:tcPr>
            <w:tcW w:w="964"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49C403C3" w14:textId="732BC77D" w:rsidR="00FD171D" w:rsidRPr="00F25EBB" w:rsidRDefault="00FD171D" w:rsidP="00A7028B">
            <w:pPr>
              <w:spacing w:after="0"/>
              <w:jc w:val="center"/>
              <w:rPr>
                <w:rFonts w:ascii="Arial" w:hAnsi="Arial" w:cs="Arial"/>
                <w:b/>
                <w:lang w:val="en-US" w:eastAsia="ja-JP"/>
              </w:rPr>
            </w:pPr>
            <w:r w:rsidRPr="00F25EBB">
              <w:rPr>
                <w:rFonts w:ascii="Arial" w:hAnsi="Arial" w:cs="Arial"/>
                <w:b/>
                <w:color w:val="0070C0"/>
                <w:lang w:eastAsia="ja-JP"/>
              </w:rPr>
              <w:t>[</w:t>
            </w:r>
            <w:r w:rsidR="00F25EBB" w:rsidRPr="00F25EBB">
              <w:rPr>
                <w:rFonts w:ascii="Arial" w:hAnsi="Arial" w:cs="Arial"/>
                <w:b/>
                <w:color w:val="0070C0"/>
                <w:lang w:eastAsia="ja-JP"/>
              </w:rPr>
              <w:t>3.4</w:t>
            </w:r>
            <w:r w:rsidRPr="00F25EBB">
              <w:rPr>
                <w:rFonts w:ascii="Arial" w:hAnsi="Arial" w:cs="Arial"/>
                <w:b/>
                <w:color w:val="0070C0"/>
                <w:lang w:eastAsia="ja-JP"/>
              </w:rPr>
              <w:t>]</w:t>
            </w:r>
          </w:p>
        </w:tc>
      </w:tr>
      <w:tr w:rsidR="00FD171D" w:rsidRPr="00293D5A" w14:paraId="30776999" w14:textId="77777777" w:rsidTr="00F25EBB">
        <w:trPr>
          <w:trHeight w:val="286"/>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3E5C4A8" w14:textId="77777777" w:rsidR="00FD171D" w:rsidRPr="00293D5A" w:rsidRDefault="00FD171D" w:rsidP="00A7028B">
            <w:pPr>
              <w:spacing w:after="0"/>
              <w:rPr>
                <w:rFonts w:ascii="Arial" w:hAnsi="Arial" w:cs="Arial"/>
                <w:lang w:val="en-US" w:eastAsia="ja-JP"/>
              </w:rPr>
            </w:pPr>
          </w:p>
        </w:tc>
        <w:tc>
          <w:tcPr>
            <w:tcW w:w="1644"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70B61D32" w14:textId="77777777" w:rsidR="00FD171D" w:rsidRPr="00293D5A" w:rsidRDefault="00FD171D" w:rsidP="00A7028B">
            <w:pPr>
              <w:spacing w:after="0"/>
              <w:jc w:val="center"/>
              <w:rPr>
                <w:rFonts w:ascii="Arial" w:hAnsi="Arial" w:cs="Arial"/>
                <w:lang w:val="en-US" w:eastAsia="ja-JP"/>
              </w:rPr>
            </w:pPr>
            <w:r w:rsidRPr="00293D5A">
              <w:rPr>
                <w:rFonts w:ascii="Arial" w:hAnsi="Arial" w:cs="Arial"/>
                <w:lang w:eastAsia="ja-JP"/>
              </w:rPr>
              <w:t>n71</w:t>
            </w:r>
          </w:p>
        </w:tc>
        <w:tc>
          <w:tcPr>
            <w:tcW w:w="1085"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158B01E6" w14:textId="77777777" w:rsidR="00FD171D" w:rsidRPr="00293D5A" w:rsidRDefault="00FD171D" w:rsidP="00A7028B">
            <w:pPr>
              <w:spacing w:after="0"/>
              <w:jc w:val="center"/>
              <w:rPr>
                <w:rFonts w:ascii="Arial" w:hAnsi="Arial" w:cs="Arial"/>
                <w:lang w:val="en-US" w:eastAsia="ja-JP"/>
              </w:rPr>
            </w:pPr>
            <w:r w:rsidRPr="00293D5A">
              <w:rPr>
                <w:rFonts w:ascii="Arial" w:hAnsi="Arial" w:cs="Arial"/>
                <w:lang w:val="en-US" w:eastAsia="ja-JP"/>
              </w:rPr>
              <w:t>670.5</w:t>
            </w:r>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10D49C6A" w14:textId="77777777" w:rsidR="00FD171D" w:rsidRPr="00293D5A" w:rsidRDefault="00FD171D" w:rsidP="00A7028B">
            <w:pPr>
              <w:spacing w:after="0"/>
              <w:jc w:val="center"/>
              <w:rPr>
                <w:rFonts w:ascii="Arial" w:hAnsi="Arial" w:cs="Arial"/>
                <w:lang w:val="en-US" w:eastAsia="ja-JP"/>
              </w:rPr>
            </w:pPr>
            <w:r w:rsidRPr="00293D5A">
              <w:rPr>
                <w:rFonts w:ascii="Arial" w:hAnsi="Arial" w:cs="Arial"/>
                <w:lang w:eastAsia="ja-JP"/>
              </w:rPr>
              <w:t>15</w:t>
            </w:r>
          </w:p>
        </w:tc>
        <w:tc>
          <w:tcPr>
            <w:tcW w:w="1534"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47814967" w14:textId="77777777" w:rsidR="00FD171D" w:rsidRPr="00293D5A" w:rsidRDefault="00FD171D" w:rsidP="00A7028B">
            <w:pPr>
              <w:spacing w:after="0"/>
              <w:jc w:val="center"/>
              <w:rPr>
                <w:rFonts w:ascii="Arial" w:hAnsi="Arial" w:cs="Arial"/>
                <w:lang w:val="en-US" w:eastAsia="ja-JP"/>
              </w:rPr>
            </w:pPr>
            <w:r w:rsidRPr="00293D5A">
              <w:rPr>
                <w:rFonts w:ascii="Arial" w:hAnsi="Arial" w:cs="Arial"/>
                <w:lang w:eastAsia="ja-JP"/>
              </w:rPr>
              <w:t>[5 (</w:t>
            </w:r>
            <w:proofErr w:type="spellStart"/>
            <w:r w:rsidRPr="00293D5A">
              <w:rPr>
                <w:rFonts w:ascii="Arial" w:hAnsi="Arial" w:cs="Arial"/>
                <w:lang w:eastAsia="ja-JP"/>
              </w:rPr>
              <w:t>RBstart</w:t>
            </w:r>
            <w:proofErr w:type="spellEnd"/>
            <w:r w:rsidRPr="00293D5A">
              <w:rPr>
                <w:rFonts w:ascii="Arial" w:hAnsi="Arial" w:cs="Arial"/>
                <w:lang w:eastAsia="ja-JP"/>
              </w:rPr>
              <w:t xml:space="preserve"> = 0)]</w:t>
            </w:r>
          </w:p>
        </w:tc>
        <w:tc>
          <w:tcPr>
            <w:tcW w:w="1045"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45E9C56A" w14:textId="77777777" w:rsidR="00FD171D" w:rsidRPr="00293D5A" w:rsidRDefault="00FD171D" w:rsidP="00A7028B">
            <w:pPr>
              <w:spacing w:after="0"/>
              <w:jc w:val="center"/>
              <w:rPr>
                <w:rFonts w:ascii="Arial" w:hAnsi="Arial" w:cs="Arial"/>
                <w:lang w:val="en-US" w:eastAsia="ja-JP"/>
              </w:rPr>
            </w:pPr>
            <w:r w:rsidRPr="00293D5A">
              <w:rPr>
                <w:rFonts w:ascii="Arial" w:hAnsi="Arial" w:cs="Arial"/>
                <w:lang w:val="en-US" w:eastAsia="ja-JP"/>
              </w:rPr>
              <w:t>624.5</w:t>
            </w:r>
          </w:p>
        </w:tc>
        <w:tc>
          <w:tcPr>
            <w:tcW w:w="964"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34475AE9" w14:textId="77777777" w:rsidR="00FD171D" w:rsidRPr="00293D5A" w:rsidRDefault="00FD171D" w:rsidP="00A7028B">
            <w:pPr>
              <w:spacing w:after="0"/>
              <w:jc w:val="center"/>
              <w:rPr>
                <w:rFonts w:ascii="Arial" w:hAnsi="Arial" w:cs="Arial"/>
                <w:lang w:val="en-US" w:eastAsia="ja-JP"/>
              </w:rPr>
            </w:pPr>
            <w:r w:rsidRPr="00293D5A">
              <w:rPr>
                <w:rFonts w:ascii="Arial" w:hAnsi="Arial" w:cs="Arial"/>
                <w:lang w:eastAsia="ja-JP"/>
              </w:rPr>
              <w:t>N/A</w:t>
            </w:r>
          </w:p>
        </w:tc>
      </w:tr>
      <w:tr w:rsidR="00FD171D" w:rsidRPr="00293D5A" w14:paraId="62BE6CD3" w14:textId="77777777" w:rsidTr="00F25EBB">
        <w:trPr>
          <w:trHeight w:val="286"/>
          <w:jc w:val="center"/>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582010E4" w14:textId="77777777" w:rsidR="00FD171D" w:rsidRPr="00293D5A" w:rsidRDefault="00FD171D" w:rsidP="00A7028B">
            <w:pPr>
              <w:spacing w:after="0"/>
              <w:rPr>
                <w:rFonts w:ascii="Arial" w:hAnsi="Arial" w:cs="Arial"/>
                <w:lang w:val="en-US" w:eastAsia="ja-JP"/>
              </w:rPr>
            </w:pPr>
            <w:r w:rsidRPr="00293D5A">
              <w:rPr>
                <w:rFonts w:ascii="Arial" w:hAnsi="Arial" w:cs="Arial"/>
                <w:lang w:eastAsia="ja-JP"/>
              </w:rPr>
              <w:t>DC_(n)71AA</w:t>
            </w:r>
            <w:r w:rsidRPr="00293D5A">
              <w:rPr>
                <w:rFonts w:ascii="Arial" w:hAnsi="Arial" w:cs="Arial"/>
                <w:vertAlign w:val="superscript"/>
                <w:lang w:eastAsia="ja-JP"/>
              </w:rPr>
              <w:t>XX</w:t>
            </w:r>
          </w:p>
        </w:tc>
        <w:tc>
          <w:tcPr>
            <w:tcW w:w="1644"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6134EBE5" w14:textId="77777777" w:rsidR="00FD171D" w:rsidRPr="00293D5A" w:rsidRDefault="00FD171D" w:rsidP="00A7028B">
            <w:pPr>
              <w:spacing w:after="0"/>
              <w:jc w:val="center"/>
              <w:rPr>
                <w:rFonts w:ascii="Arial" w:hAnsi="Arial" w:cs="Arial"/>
                <w:lang w:val="en-US" w:eastAsia="ja-JP"/>
              </w:rPr>
            </w:pPr>
            <w:r w:rsidRPr="00293D5A">
              <w:rPr>
                <w:rFonts w:ascii="Arial" w:hAnsi="Arial" w:cs="Arial"/>
                <w:lang w:eastAsia="ja-JP"/>
              </w:rPr>
              <w:t>71</w:t>
            </w:r>
          </w:p>
        </w:tc>
        <w:tc>
          <w:tcPr>
            <w:tcW w:w="1085"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464A8DB4" w14:textId="77777777" w:rsidR="00FD171D" w:rsidRPr="00293D5A" w:rsidRDefault="00FD171D" w:rsidP="00A7028B">
            <w:pPr>
              <w:spacing w:after="0"/>
              <w:jc w:val="center"/>
              <w:rPr>
                <w:rFonts w:ascii="Arial" w:hAnsi="Arial" w:cs="Arial"/>
                <w:lang w:val="en-US" w:eastAsia="ja-JP"/>
              </w:rPr>
            </w:pPr>
            <w:r w:rsidRPr="00293D5A">
              <w:rPr>
                <w:rFonts w:ascii="Arial" w:hAnsi="Arial" w:cs="Arial"/>
                <w:lang w:val="en-US" w:eastAsia="ja-JP"/>
              </w:rPr>
              <w:t>680.5</w:t>
            </w:r>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352B003E" w14:textId="77777777" w:rsidR="00FD171D" w:rsidRPr="00293D5A" w:rsidRDefault="00FD171D" w:rsidP="00A7028B">
            <w:pPr>
              <w:spacing w:after="0"/>
              <w:jc w:val="center"/>
              <w:rPr>
                <w:rFonts w:ascii="Arial" w:hAnsi="Arial" w:cs="Arial"/>
                <w:lang w:val="en-US" w:eastAsia="ja-JP"/>
              </w:rPr>
            </w:pPr>
            <w:r w:rsidRPr="00293D5A">
              <w:rPr>
                <w:rFonts w:ascii="Arial" w:hAnsi="Arial" w:cs="Arial"/>
                <w:lang w:val="en-US" w:eastAsia="ja-JP"/>
              </w:rPr>
              <w:t>5</w:t>
            </w:r>
          </w:p>
        </w:tc>
        <w:tc>
          <w:tcPr>
            <w:tcW w:w="1534"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4DB519CC" w14:textId="77777777" w:rsidR="00FD171D" w:rsidRPr="00293D5A" w:rsidRDefault="00FD171D" w:rsidP="00A7028B">
            <w:pPr>
              <w:spacing w:after="0"/>
              <w:jc w:val="center"/>
              <w:rPr>
                <w:rFonts w:ascii="Arial" w:hAnsi="Arial" w:cs="Arial"/>
                <w:lang w:val="en-US" w:eastAsia="ja-JP"/>
              </w:rPr>
            </w:pPr>
            <w:r w:rsidRPr="00293D5A">
              <w:rPr>
                <w:rFonts w:ascii="Arial" w:hAnsi="Arial" w:cs="Arial"/>
                <w:lang w:eastAsia="ja-JP"/>
              </w:rPr>
              <w:t>N/A</w:t>
            </w:r>
          </w:p>
        </w:tc>
        <w:tc>
          <w:tcPr>
            <w:tcW w:w="1045"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37AB87B1" w14:textId="77777777" w:rsidR="00FD171D" w:rsidRPr="00293D5A" w:rsidRDefault="00FD171D" w:rsidP="00A7028B">
            <w:pPr>
              <w:spacing w:after="0"/>
              <w:jc w:val="center"/>
              <w:rPr>
                <w:rFonts w:ascii="Arial" w:hAnsi="Arial" w:cs="Arial"/>
                <w:lang w:val="en-US" w:eastAsia="ja-JP"/>
              </w:rPr>
            </w:pPr>
            <w:r w:rsidRPr="00293D5A">
              <w:rPr>
                <w:rFonts w:ascii="Arial" w:hAnsi="Arial" w:cs="Arial"/>
                <w:lang w:val="en-US" w:eastAsia="ja-JP"/>
              </w:rPr>
              <w:t>639.5</w:t>
            </w:r>
          </w:p>
        </w:tc>
        <w:tc>
          <w:tcPr>
            <w:tcW w:w="964"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4A81704F" w14:textId="35CB9ABB" w:rsidR="00FD171D" w:rsidRPr="00F25EBB" w:rsidRDefault="00FD171D" w:rsidP="00A7028B">
            <w:pPr>
              <w:spacing w:after="0"/>
              <w:jc w:val="center"/>
              <w:rPr>
                <w:rFonts w:ascii="Arial" w:hAnsi="Arial" w:cs="Arial"/>
                <w:b/>
                <w:lang w:val="en-US" w:eastAsia="ja-JP"/>
              </w:rPr>
            </w:pPr>
            <w:r w:rsidRPr="00F25EBB">
              <w:rPr>
                <w:rFonts w:ascii="Arial" w:hAnsi="Arial" w:cs="Arial"/>
                <w:b/>
                <w:color w:val="0070C0"/>
                <w:lang w:eastAsia="ja-JP"/>
              </w:rPr>
              <w:t>[</w:t>
            </w:r>
            <w:r w:rsidR="00F25EBB" w:rsidRPr="00F25EBB">
              <w:rPr>
                <w:rFonts w:ascii="Arial" w:hAnsi="Arial" w:cs="Arial"/>
                <w:b/>
                <w:color w:val="0070C0"/>
                <w:lang w:eastAsia="ja-JP"/>
              </w:rPr>
              <w:t>3.5</w:t>
            </w:r>
            <w:r w:rsidRPr="00F25EBB">
              <w:rPr>
                <w:rFonts w:ascii="Arial" w:hAnsi="Arial" w:cs="Arial"/>
                <w:b/>
                <w:color w:val="0070C0"/>
                <w:lang w:eastAsia="ja-JP"/>
              </w:rPr>
              <w:t>]</w:t>
            </w:r>
          </w:p>
        </w:tc>
      </w:tr>
      <w:tr w:rsidR="00FD171D" w:rsidRPr="00293D5A" w14:paraId="0AB72210" w14:textId="77777777" w:rsidTr="00F25EBB">
        <w:trPr>
          <w:trHeight w:val="286"/>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E61CA98" w14:textId="77777777" w:rsidR="00FD171D" w:rsidRPr="00293D5A" w:rsidRDefault="00FD171D" w:rsidP="00A7028B">
            <w:pPr>
              <w:spacing w:after="0"/>
              <w:rPr>
                <w:rFonts w:ascii="Arial" w:hAnsi="Arial" w:cs="Arial"/>
                <w:lang w:val="en-US" w:eastAsia="ja-JP"/>
              </w:rPr>
            </w:pPr>
          </w:p>
        </w:tc>
        <w:tc>
          <w:tcPr>
            <w:tcW w:w="1644"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48A6114B" w14:textId="77777777" w:rsidR="00FD171D" w:rsidRPr="00293D5A" w:rsidRDefault="00FD171D" w:rsidP="00A7028B">
            <w:pPr>
              <w:spacing w:after="0"/>
              <w:jc w:val="center"/>
              <w:rPr>
                <w:rFonts w:ascii="Arial" w:hAnsi="Arial" w:cs="Arial"/>
                <w:lang w:val="en-US" w:eastAsia="ja-JP"/>
              </w:rPr>
            </w:pPr>
            <w:r w:rsidRPr="00293D5A">
              <w:rPr>
                <w:rFonts w:ascii="Arial" w:hAnsi="Arial" w:cs="Arial"/>
                <w:lang w:eastAsia="ja-JP"/>
              </w:rPr>
              <w:t>n71</w:t>
            </w:r>
          </w:p>
        </w:tc>
        <w:tc>
          <w:tcPr>
            <w:tcW w:w="1085"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25F24F8D" w14:textId="77777777" w:rsidR="00FD171D" w:rsidRPr="00293D5A" w:rsidRDefault="00FD171D" w:rsidP="00A7028B">
            <w:pPr>
              <w:spacing w:after="0"/>
              <w:jc w:val="center"/>
              <w:rPr>
                <w:rFonts w:ascii="Arial" w:hAnsi="Arial" w:cs="Arial"/>
                <w:lang w:val="en-US" w:eastAsia="ja-JP"/>
              </w:rPr>
            </w:pPr>
            <w:r w:rsidRPr="00293D5A">
              <w:rPr>
                <w:rFonts w:ascii="Arial" w:hAnsi="Arial" w:cs="Arial"/>
                <w:lang w:val="en-US" w:eastAsia="ja-JP"/>
              </w:rPr>
              <w:t>670.5</w:t>
            </w:r>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5BE29DE0" w14:textId="77777777" w:rsidR="00FD171D" w:rsidRPr="00293D5A" w:rsidRDefault="00FD171D" w:rsidP="00A7028B">
            <w:pPr>
              <w:spacing w:after="0"/>
              <w:jc w:val="center"/>
              <w:rPr>
                <w:rFonts w:ascii="Arial" w:hAnsi="Arial" w:cs="Arial"/>
                <w:lang w:val="en-US" w:eastAsia="ja-JP"/>
              </w:rPr>
            </w:pPr>
            <w:r w:rsidRPr="00293D5A">
              <w:rPr>
                <w:rFonts w:ascii="Arial" w:hAnsi="Arial" w:cs="Arial"/>
                <w:lang w:val="en-US" w:eastAsia="ja-JP"/>
              </w:rPr>
              <w:t>15</w:t>
            </w:r>
            <w:r w:rsidRPr="00293D5A">
              <w:rPr>
                <w:rFonts w:ascii="Arial" w:hAnsi="Arial" w:cs="Arial"/>
                <w:vertAlign w:val="superscript"/>
                <w:lang w:val="en-US" w:eastAsia="ja-JP"/>
              </w:rPr>
              <w:t>1</w:t>
            </w:r>
          </w:p>
        </w:tc>
        <w:tc>
          <w:tcPr>
            <w:tcW w:w="1534"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1FCF896C" w14:textId="64418093" w:rsidR="00FD171D" w:rsidRPr="00293D5A" w:rsidRDefault="00FD171D" w:rsidP="00A7028B">
            <w:pPr>
              <w:spacing w:after="0"/>
              <w:jc w:val="center"/>
              <w:rPr>
                <w:rFonts w:ascii="Arial" w:hAnsi="Arial" w:cs="Arial"/>
                <w:lang w:val="en-US" w:eastAsia="ja-JP"/>
              </w:rPr>
            </w:pPr>
            <w:r w:rsidRPr="00293D5A">
              <w:rPr>
                <w:rFonts w:ascii="Arial" w:hAnsi="Arial" w:cs="Arial"/>
                <w:lang w:eastAsia="ja-JP"/>
              </w:rPr>
              <w:t>[5 (</w:t>
            </w:r>
            <w:proofErr w:type="spellStart"/>
            <w:r w:rsidRPr="00293D5A">
              <w:rPr>
                <w:rFonts w:ascii="Arial" w:hAnsi="Arial" w:cs="Arial"/>
                <w:lang w:eastAsia="ja-JP"/>
              </w:rPr>
              <w:t>RBstart</w:t>
            </w:r>
            <w:proofErr w:type="spellEnd"/>
            <w:r w:rsidRPr="00293D5A">
              <w:rPr>
                <w:rFonts w:ascii="Arial" w:hAnsi="Arial" w:cs="Arial"/>
                <w:lang w:eastAsia="ja-JP"/>
              </w:rPr>
              <w:t xml:space="preserve"> = </w:t>
            </w:r>
            <w:r w:rsidR="00F25EBB" w:rsidRPr="00F25EBB">
              <w:rPr>
                <w:rFonts w:ascii="Arial" w:hAnsi="Arial" w:cs="Arial"/>
                <w:color w:val="0070C0"/>
                <w:lang w:eastAsia="ja-JP"/>
              </w:rPr>
              <w:t>2</w:t>
            </w:r>
            <w:r w:rsidRPr="00293D5A">
              <w:rPr>
                <w:rFonts w:ascii="Arial" w:hAnsi="Arial" w:cs="Arial"/>
                <w:lang w:eastAsia="ja-JP"/>
              </w:rPr>
              <w:t>)]</w:t>
            </w:r>
          </w:p>
        </w:tc>
        <w:tc>
          <w:tcPr>
            <w:tcW w:w="1045"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77D7AF0D" w14:textId="77777777" w:rsidR="00FD171D" w:rsidRPr="00293D5A" w:rsidRDefault="00FD171D" w:rsidP="00A7028B">
            <w:pPr>
              <w:spacing w:after="0"/>
              <w:jc w:val="center"/>
              <w:rPr>
                <w:rFonts w:ascii="Arial" w:hAnsi="Arial" w:cs="Arial"/>
                <w:lang w:val="en-US" w:eastAsia="ja-JP"/>
              </w:rPr>
            </w:pPr>
            <w:r w:rsidRPr="00293D5A">
              <w:rPr>
                <w:rFonts w:ascii="Arial" w:hAnsi="Arial" w:cs="Arial"/>
                <w:lang w:val="en-US" w:eastAsia="ja-JP"/>
              </w:rPr>
              <w:t>627.0</w:t>
            </w:r>
          </w:p>
        </w:tc>
        <w:tc>
          <w:tcPr>
            <w:tcW w:w="964"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2863761E" w14:textId="77777777" w:rsidR="00FD171D" w:rsidRPr="00293D5A" w:rsidRDefault="00FD171D" w:rsidP="00A7028B">
            <w:pPr>
              <w:spacing w:after="0"/>
              <w:jc w:val="center"/>
              <w:rPr>
                <w:rFonts w:ascii="Arial" w:hAnsi="Arial" w:cs="Arial"/>
                <w:lang w:val="en-US" w:eastAsia="ja-JP"/>
              </w:rPr>
            </w:pPr>
            <w:r w:rsidRPr="00293D5A">
              <w:rPr>
                <w:rFonts w:ascii="Arial" w:hAnsi="Arial" w:cs="Arial"/>
                <w:lang w:eastAsia="ja-JP"/>
              </w:rPr>
              <w:t>N/A</w:t>
            </w:r>
          </w:p>
        </w:tc>
      </w:tr>
      <w:tr w:rsidR="00FD171D" w:rsidRPr="00293D5A" w14:paraId="722429AE" w14:textId="77777777" w:rsidTr="00F25EBB">
        <w:trPr>
          <w:trHeight w:val="286"/>
          <w:jc w:val="center"/>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19F62C83" w14:textId="77777777" w:rsidR="00FD171D" w:rsidRPr="00293D5A" w:rsidRDefault="00FD171D" w:rsidP="00A7028B">
            <w:pPr>
              <w:spacing w:after="0"/>
              <w:rPr>
                <w:rFonts w:ascii="Arial" w:hAnsi="Arial" w:cs="Arial"/>
                <w:lang w:val="en-US" w:eastAsia="ja-JP"/>
              </w:rPr>
            </w:pPr>
            <w:r w:rsidRPr="00293D5A">
              <w:rPr>
                <w:rFonts w:ascii="Arial" w:hAnsi="Arial" w:cs="Arial"/>
                <w:lang w:eastAsia="ja-JP"/>
              </w:rPr>
              <w:t>DC_(n)71AA</w:t>
            </w:r>
            <w:r w:rsidRPr="00293D5A">
              <w:rPr>
                <w:rFonts w:ascii="Arial" w:hAnsi="Arial" w:cs="Arial"/>
                <w:vertAlign w:val="superscript"/>
                <w:lang w:eastAsia="ja-JP"/>
              </w:rPr>
              <w:t>XXX</w:t>
            </w:r>
          </w:p>
        </w:tc>
        <w:tc>
          <w:tcPr>
            <w:tcW w:w="1644"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14165A36" w14:textId="77777777" w:rsidR="00FD171D" w:rsidRPr="00293D5A" w:rsidRDefault="00FD171D" w:rsidP="00A7028B">
            <w:pPr>
              <w:spacing w:after="0"/>
              <w:jc w:val="center"/>
              <w:rPr>
                <w:rFonts w:ascii="Arial" w:hAnsi="Arial" w:cs="Arial"/>
                <w:lang w:val="en-US" w:eastAsia="ja-JP"/>
              </w:rPr>
            </w:pPr>
            <w:r w:rsidRPr="00293D5A">
              <w:rPr>
                <w:rFonts w:ascii="Arial" w:hAnsi="Arial" w:cs="Arial"/>
                <w:lang w:eastAsia="ja-JP"/>
              </w:rPr>
              <w:t>71</w:t>
            </w:r>
          </w:p>
        </w:tc>
        <w:tc>
          <w:tcPr>
            <w:tcW w:w="1085"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388F7B12" w14:textId="77777777" w:rsidR="00FD171D" w:rsidRPr="00293D5A" w:rsidRDefault="00FD171D" w:rsidP="00A7028B">
            <w:pPr>
              <w:spacing w:after="0"/>
              <w:jc w:val="center"/>
              <w:rPr>
                <w:rFonts w:ascii="Arial" w:hAnsi="Arial" w:cs="Arial"/>
                <w:lang w:val="en-US" w:eastAsia="ja-JP"/>
              </w:rPr>
            </w:pPr>
            <w:r w:rsidRPr="00293D5A">
              <w:rPr>
                <w:rFonts w:ascii="Arial" w:hAnsi="Arial" w:cs="Arial"/>
                <w:lang w:val="en-US" w:eastAsia="ja-JP"/>
              </w:rPr>
              <w:t>680.5</w:t>
            </w:r>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737136E1" w14:textId="77777777" w:rsidR="00FD171D" w:rsidRPr="00293D5A" w:rsidRDefault="00FD171D" w:rsidP="00A7028B">
            <w:pPr>
              <w:spacing w:after="0"/>
              <w:jc w:val="center"/>
              <w:rPr>
                <w:rFonts w:ascii="Arial" w:hAnsi="Arial" w:cs="Arial"/>
                <w:lang w:val="en-US" w:eastAsia="ja-JP"/>
              </w:rPr>
            </w:pPr>
            <w:r w:rsidRPr="00293D5A">
              <w:rPr>
                <w:rFonts w:ascii="Arial" w:hAnsi="Arial" w:cs="Arial"/>
                <w:lang w:val="en-US" w:eastAsia="ja-JP"/>
              </w:rPr>
              <w:t>5</w:t>
            </w:r>
          </w:p>
        </w:tc>
        <w:tc>
          <w:tcPr>
            <w:tcW w:w="1534"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595351AB" w14:textId="77777777" w:rsidR="00FD171D" w:rsidRPr="00293D5A" w:rsidRDefault="00FD171D" w:rsidP="00A7028B">
            <w:pPr>
              <w:spacing w:after="0"/>
              <w:jc w:val="center"/>
              <w:rPr>
                <w:rFonts w:ascii="Arial" w:hAnsi="Arial" w:cs="Arial"/>
                <w:lang w:val="en-US" w:eastAsia="ja-JP"/>
              </w:rPr>
            </w:pPr>
            <w:r w:rsidRPr="00293D5A">
              <w:rPr>
                <w:rFonts w:ascii="Arial" w:hAnsi="Arial" w:cs="Arial"/>
                <w:lang w:eastAsia="ja-JP"/>
              </w:rPr>
              <w:t>N/A</w:t>
            </w:r>
          </w:p>
        </w:tc>
        <w:tc>
          <w:tcPr>
            <w:tcW w:w="1045"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6C70F7BE" w14:textId="77777777" w:rsidR="00FD171D" w:rsidRPr="00293D5A" w:rsidRDefault="00FD171D" w:rsidP="00A7028B">
            <w:pPr>
              <w:spacing w:after="0"/>
              <w:jc w:val="center"/>
              <w:rPr>
                <w:rFonts w:ascii="Arial" w:hAnsi="Arial" w:cs="Arial"/>
                <w:lang w:val="en-US" w:eastAsia="ja-JP"/>
              </w:rPr>
            </w:pPr>
            <w:r w:rsidRPr="00293D5A">
              <w:rPr>
                <w:rFonts w:ascii="Arial" w:hAnsi="Arial" w:cs="Arial"/>
                <w:lang w:val="en-US" w:eastAsia="ja-JP"/>
              </w:rPr>
              <w:t>634.5</w:t>
            </w:r>
          </w:p>
        </w:tc>
        <w:tc>
          <w:tcPr>
            <w:tcW w:w="964"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44DD2012" w14:textId="3B2FE628" w:rsidR="00FD171D" w:rsidRPr="00F25EBB" w:rsidRDefault="00FD171D" w:rsidP="00A7028B">
            <w:pPr>
              <w:spacing w:after="0"/>
              <w:jc w:val="center"/>
              <w:rPr>
                <w:rFonts w:ascii="Arial" w:hAnsi="Arial" w:cs="Arial"/>
                <w:b/>
                <w:lang w:val="en-US" w:eastAsia="ja-JP"/>
              </w:rPr>
            </w:pPr>
            <w:r w:rsidRPr="00F25EBB">
              <w:rPr>
                <w:rFonts w:ascii="Arial" w:hAnsi="Arial" w:cs="Arial"/>
                <w:b/>
                <w:color w:val="0070C0"/>
                <w:lang w:eastAsia="ja-JP"/>
              </w:rPr>
              <w:t>[</w:t>
            </w:r>
            <w:r w:rsidR="00F25EBB" w:rsidRPr="00F25EBB">
              <w:rPr>
                <w:rFonts w:ascii="Arial" w:hAnsi="Arial" w:cs="Arial"/>
                <w:b/>
                <w:color w:val="0070C0"/>
                <w:lang w:eastAsia="ja-JP"/>
              </w:rPr>
              <w:t>2.8</w:t>
            </w:r>
            <w:r w:rsidRPr="00F25EBB">
              <w:rPr>
                <w:rFonts w:ascii="Arial" w:hAnsi="Arial" w:cs="Arial"/>
                <w:b/>
                <w:color w:val="0070C0"/>
                <w:lang w:eastAsia="ja-JP"/>
              </w:rPr>
              <w:t>]</w:t>
            </w:r>
          </w:p>
        </w:tc>
      </w:tr>
      <w:tr w:rsidR="00FD171D" w:rsidRPr="00293D5A" w14:paraId="410D9854" w14:textId="77777777" w:rsidTr="00F25EBB">
        <w:trPr>
          <w:trHeight w:val="286"/>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05FDB90" w14:textId="77777777" w:rsidR="00FD171D" w:rsidRPr="00293D5A" w:rsidRDefault="00FD171D" w:rsidP="00A7028B">
            <w:pPr>
              <w:spacing w:after="0"/>
              <w:rPr>
                <w:rFonts w:ascii="Arial" w:hAnsi="Arial" w:cs="Arial"/>
                <w:lang w:val="en-US" w:eastAsia="ja-JP"/>
              </w:rPr>
            </w:pPr>
          </w:p>
        </w:tc>
        <w:tc>
          <w:tcPr>
            <w:tcW w:w="1644"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28771E1F" w14:textId="77777777" w:rsidR="00FD171D" w:rsidRPr="00293D5A" w:rsidRDefault="00FD171D" w:rsidP="00A7028B">
            <w:pPr>
              <w:spacing w:after="0"/>
              <w:jc w:val="center"/>
              <w:rPr>
                <w:rFonts w:ascii="Arial" w:hAnsi="Arial" w:cs="Arial"/>
                <w:lang w:val="en-US" w:eastAsia="ja-JP"/>
              </w:rPr>
            </w:pPr>
            <w:r w:rsidRPr="00293D5A">
              <w:rPr>
                <w:rFonts w:ascii="Arial" w:hAnsi="Arial" w:cs="Arial"/>
                <w:lang w:eastAsia="ja-JP"/>
              </w:rPr>
              <w:t>n71</w:t>
            </w:r>
          </w:p>
        </w:tc>
        <w:tc>
          <w:tcPr>
            <w:tcW w:w="1085"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7CCB5A02" w14:textId="77777777" w:rsidR="00FD171D" w:rsidRPr="00293D5A" w:rsidRDefault="00FD171D" w:rsidP="00A7028B">
            <w:pPr>
              <w:spacing w:after="0"/>
              <w:jc w:val="center"/>
              <w:rPr>
                <w:rFonts w:ascii="Arial" w:hAnsi="Arial" w:cs="Arial"/>
                <w:lang w:val="en-US" w:eastAsia="ja-JP"/>
              </w:rPr>
            </w:pPr>
            <w:r w:rsidRPr="00293D5A">
              <w:rPr>
                <w:rFonts w:ascii="Arial" w:hAnsi="Arial" w:cs="Arial"/>
                <w:lang w:val="en-US" w:eastAsia="ja-JP"/>
              </w:rPr>
              <w:t>670.5</w:t>
            </w:r>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2048FB42" w14:textId="77777777" w:rsidR="00FD171D" w:rsidRPr="00293D5A" w:rsidRDefault="00FD171D" w:rsidP="00A7028B">
            <w:pPr>
              <w:spacing w:after="0"/>
              <w:jc w:val="center"/>
              <w:rPr>
                <w:rFonts w:ascii="Arial" w:hAnsi="Arial" w:cs="Arial"/>
                <w:lang w:val="en-US" w:eastAsia="ja-JP"/>
              </w:rPr>
            </w:pPr>
            <w:r w:rsidRPr="00293D5A">
              <w:rPr>
                <w:rFonts w:ascii="Arial" w:hAnsi="Arial" w:cs="Arial"/>
                <w:lang w:val="en-US" w:eastAsia="ja-JP"/>
              </w:rPr>
              <w:t>15</w:t>
            </w:r>
          </w:p>
        </w:tc>
        <w:tc>
          <w:tcPr>
            <w:tcW w:w="1534"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2ADBE89F" w14:textId="77777777" w:rsidR="00FD171D" w:rsidRPr="00293D5A" w:rsidRDefault="00FD171D" w:rsidP="00A7028B">
            <w:pPr>
              <w:spacing w:after="0"/>
              <w:jc w:val="center"/>
              <w:rPr>
                <w:rFonts w:ascii="Arial" w:hAnsi="Arial" w:cs="Arial"/>
                <w:lang w:val="en-US" w:eastAsia="ja-JP"/>
              </w:rPr>
            </w:pPr>
            <w:r w:rsidRPr="00293D5A">
              <w:rPr>
                <w:rFonts w:ascii="Arial" w:hAnsi="Arial" w:cs="Arial"/>
                <w:lang w:eastAsia="ja-JP"/>
              </w:rPr>
              <w:t>[5 (</w:t>
            </w:r>
            <w:proofErr w:type="spellStart"/>
            <w:r w:rsidRPr="00293D5A">
              <w:rPr>
                <w:rFonts w:ascii="Arial" w:hAnsi="Arial" w:cs="Arial"/>
                <w:lang w:eastAsia="ja-JP"/>
              </w:rPr>
              <w:t>RBstart</w:t>
            </w:r>
            <w:proofErr w:type="spellEnd"/>
            <w:r w:rsidRPr="00293D5A">
              <w:rPr>
                <w:rFonts w:ascii="Arial" w:hAnsi="Arial" w:cs="Arial"/>
                <w:lang w:eastAsia="ja-JP"/>
              </w:rPr>
              <w:t xml:space="preserve"> = 0)</w:t>
            </w:r>
          </w:p>
        </w:tc>
        <w:tc>
          <w:tcPr>
            <w:tcW w:w="1045"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5177E6D7" w14:textId="77777777" w:rsidR="00FD171D" w:rsidRPr="00293D5A" w:rsidRDefault="00FD171D" w:rsidP="00A7028B">
            <w:pPr>
              <w:spacing w:after="0"/>
              <w:jc w:val="center"/>
              <w:rPr>
                <w:rFonts w:ascii="Arial" w:hAnsi="Arial" w:cs="Arial"/>
                <w:lang w:val="en-US" w:eastAsia="ja-JP"/>
              </w:rPr>
            </w:pPr>
            <w:r w:rsidRPr="00293D5A">
              <w:rPr>
                <w:rFonts w:ascii="Arial" w:hAnsi="Arial" w:cs="Arial"/>
                <w:lang w:val="en-US" w:eastAsia="ja-JP"/>
              </w:rPr>
              <w:t>624.5</w:t>
            </w:r>
          </w:p>
        </w:tc>
        <w:tc>
          <w:tcPr>
            <w:tcW w:w="964"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7FDFA017" w14:textId="77777777" w:rsidR="00FD171D" w:rsidRPr="00293D5A" w:rsidRDefault="00FD171D" w:rsidP="00A7028B">
            <w:pPr>
              <w:spacing w:after="0"/>
              <w:jc w:val="center"/>
              <w:rPr>
                <w:rFonts w:ascii="Arial" w:hAnsi="Arial" w:cs="Arial"/>
                <w:lang w:val="en-US" w:eastAsia="ja-JP"/>
              </w:rPr>
            </w:pPr>
            <w:r w:rsidRPr="00293D5A">
              <w:rPr>
                <w:rFonts w:ascii="Arial" w:hAnsi="Arial" w:cs="Arial"/>
                <w:lang w:eastAsia="ja-JP"/>
              </w:rPr>
              <w:t>N/A</w:t>
            </w:r>
          </w:p>
        </w:tc>
      </w:tr>
      <w:tr w:rsidR="00FD171D" w:rsidRPr="00293D5A" w14:paraId="4181C730" w14:textId="77777777" w:rsidTr="00A7028B">
        <w:trPr>
          <w:trHeight w:val="286"/>
          <w:jc w:val="center"/>
        </w:trPr>
        <w:tc>
          <w:tcPr>
            <w:tcW w:w="0" w:type="auto"/>
            <w:gridSpan w:val="7"/>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41999FAA" w14:textId="77777777" w:rsidR="00FD171D" w:rsidRPr="00293D5A" w:rsidRDefault="00FD171D" w:rsidP="00A7028B">
            <w:pPr>
              <w:spacing w:after="0"/>
              <w:rPr>
                <w:rFonts w:ascii="Arial" w:hAnsi="Arial" w:cs="Arial"/>
                <w:lang w:val="en-US" w:eastAsia="ja-JP"/>
              </w:rPr>
            </w:pPr>
            <w:r w:rsidRPr="00293D5A">
              <w:rPr>
                <w:rFonts w:ascii="Arial" w:hAnsi="Arial" w:cs="Arial"/>
                <w:lang w:eastAsia="ja-JP"/>
              </w:rPr>
              <w:t xml:space="preserve">NOTE 1:       </w:t>
            </w:r>
            <w:r w:rsidRPr="00293D5A">
              <w:rPr>
                <w:rFonts w:ascii="Arial" w:hAnsi="Arial" w:cs="Arial"/>
                <w:lang w:val="en-US" w:eastAsia="ja-JP"/>
              </w:rPr>
              <w:t>In accordance to BCS1, the NR uplink bandwidth is specified as in this table, but the corresponding NR downlink bandwidth is 5 MHz larger.</w:t>
            </w:r>
          </w:p>
          <w:p w14:paraId="3D8F0BBC" w14:textId="77777777" w:rsidR="00FD171D" w:rsidRPr="00293D5A" w:rsidRDefault="00FD171D" w:rsidP="00A7028B">
            <w:pPr>
              <w:spacing w:after="0"/>
              <w:rPr>
                <w:rFonts w:ascii="Arial" w:hAnsi="Arial" w:cs="Arial"/>
                <w:lang w:val="en-US" w:eastAsia="ja-JP"/>
              </w:rPr>
            </w:pPr>
            <w:r w:rsidRPr="00293D5A">
              <w:rPr>
                <w:rFonts w:ascii="Arial" w:hAnsi="Arial" w:cs="Arial"/>
                <w:lang w:eastAsia="ja-JP"/>
              </w:rPr>
              <w:t>NOTE X:</w:t>
            </w:r>
            <w:r w:rsidRPr="00293D5A">
              <w:rPr>
                <w:rFonts w:ascii="Arial" w:hAnsi="Arial" w:cs="Arial"/>
                <w:lang w:eastAsia="ja-JP"/>
              </w:rPr>
              <w:tab/>
              <w:t>Applicable only to BCS 2.</w:t>
            </w:r>
          </w:p>
          <w:p w14:paraId="33C1F002" w14:textId="77777777" w:rsidR="00FD171D" w:rsidRPr="00293D5A" w:rsidRDefault="00FD171D" w:rsidP="00A7028B">
            <w:pPr>
              <w:spacing w:after="0"/>
              <w:rPr>
                <w:rFonts w:ascii="Arial" w:hAnsi="Arial" w:cs="Arial"/>
                <w:lang w:val="en-US" w:eastAsia="ja-JP"/>
              </w:rPr>
            </w:pPr>
            <w:r w:rsidRPr="00293D5A">
              <w:rPr>
                <w:rFonts w:ascii="Arial" w:hAnsi="Arial" w:cs="Arial"/>
                <w:lang w:eastAsia="ja-JP"/>
              </w:rPr>
              <w:t>NOTE XX:</w:t>
            </w:r>
            <w:r w:rsidRPr="00293D5A">
              <w:rPr>
                <w:rFonts w:ascii="Arial" w:hAnsi="Arial" w:cs="Arial"/>
                <w:lang w:eastAsia="ja-JP"/>
              </w:rPr>
              <w:tab/>
              <w:t>Applicable only to BCS 1.</w:t>
            </w:r>
          </w:p>
          <w:p w14:paraId="322145DC" w14:textId="77777777" w:rsidR="00FD171D" w:rsidRPr="00293D5A" w:rsidRDefault="00FD171D" w:rsidP="00A7028B">
            <w:pPr>
              <w:spacing w:after="0"/>
              <w:rPr>
                <w:rFonts w:ascii="Arial" w:hAnsi="Arial" w:cs="Arial"/>
                <w:lang w:val="en-US" w:eastAsia="ja-JP"/>
              </w:rPr>
            </w:pPr>
            <w:r w:rsidRPr="00293D5A">
              <w:rPr>
                <w:rFonts w:ascii="Arial" w:hAnsi="Arial" w:cs="Arial"/>
                <w:lang w:eastAsia="ja-JP"/>
              </w:rPr>
              <w:t>NOTE XXX:  Applicable to BCS 0,1,2. For BCS2, the E-UTRA uplink carrier frequency is N/A.</w:t>
            </w:r>
          </w:p>
        </w:tc>
      </w:tr>
    </w:tbl>
    <w:p w14:paraId="167D52C0" w14:textId="08B36F00" w:rsidR="00DB1D98" w:rsidRPr="00297889" w:rsidRDefault="00DB1D98" w:rsidP="00036A3C">
      <w:pPr>
        <w:spacing w:after="0"/>
        <w:ind w:left="-3240"/>
        <w:jc w:val="both"/>
        <w:rPr>
          <w:b/>
          <w:bCs/>
          <w:lang w:val="en-US" w:eastAsia="ja-JP"/>
        </w:rPr>
      </w:pPr>
      <w:proofErr w:type="spellStart"/>
      <w:r>
        <w:rPr>
          <w:b/>
          <w:bCs/>
          <w:lang w:val="en-US" w:eastAsia="ja-JP"/>
        </w:rPr>
        <w:t>sjah</w:t>
      </w:r>
      <w:proofErr w:type="spellEnd"/>
    </w:p>
    <w:p w14:paraId="1F1CE869" w14:textId="77777777" w:rsidR="000E0602" w:rsidRDefault="0069757C" w:rsidP="001B3C37">
      <w:pPr>
        <w:pStyle w:val="Heading1"/>
        <w:jc w:val="both"/>
      </w:pPr>
      <w:r>
        <w:t>Conclusion</w:t>
      </w:r>
    </w:p>
    <w:p w14:paraId="03A9AF81" w14:textId="353BA78E" w:rsidR="00FA776E" w:rsidRDefault="003A2904" w:rsidP="00FA776E">
      <w:pPr>
        <w:spacing w:after="0"/>
        <w:jc w:val="both"/>
        <w:rPr>
          <w:bCs/>
          <w:lang w:val="en-US" w:eastAsia="ja-JP"/>
        </w:rPr>
      </w:pPr>
      <w:r>
        <w:rPr>
          <w:lang w:eastAsia="ja-JP"/>
        </w:rPr>
        <w:t xml:space="preserve">In this </w:t>
      </w:r>
      <w:r w:rsidR="001949D8">
        <w:rPr>
          <w:lang w:eastAsia="ja-JP"/>
        </w:rPr>
        <w:t>paper</w:t>
      </w:r>
      <w:r w:rsidR="009A5556">
        <w:rPr>
          <w:lang w:eastAsia="ja-JP"/>
        </w:rPr>
        <w:t>,</w:t>
      </w:r>
      <w:r w:rsidR="001949D8">
        <w:rPr>
          <w:lang w:eastAsia="ja-JP"/>
        </w:rPr>
        <w:t xml:space="preserve"> </w:t>
      </w:r>
      <w:r w:rsidR="00916596">
        <w:rPr>
          <w:lang w:eastAsia="ja-JP"/>
        </w:rPr>
        <w:t>we propose</w:t>
      </w:r>
      <w:r w:rsidR="00E02780">
        <w:rPr>
          <w:lang w:eastAsia="ja-JP"/>
        </w:rPr>
        <w:t xml:space="preserve"> some single UL REFSENS test points for DC</w:t>
      </w:r>
      <w:proofErr w:type="gramStart"/>
      <w:r w:rsidR="00E02780">
        <w:rPr>
          <w:lang w:eastAsia="ja-JP"/>
        </w:rPr>
        <w:t>_(</w:t>
      </w:r>
      <w:proofErr w:type="gramEnd"/>
      <w:r w:rsidR="00E02780">
        <w:rPr>
          <w:lang w:eastAsia="ja-JP"/>
        </w:rPr>
        <w:t xml:space="preserve">n)71AA as </w:t>
      </w:r>
      <w:r w:rsidR="00FA776E">
        <w:rPr>
          <w:lang w:eastAsia="ja-JP"/>
        </w:rPr>
        <w:t>listed</w:t>
      </w:r>
      <w:r w:rsidR="00FA776E">
        <w:rPr>
          <w:bCs/>
          <w:lang w:val="en-US" w:eastAsia="ja-JP"/>
        </w:rPr>
        <w:t xml:space="preserve"> in</w:t>
      </w:r>
      <w:r w:rsidR="00126615">
        <w:rPr>
          <w:bCs/>
          <w:lang w:val="en-US" w:eastAsia="ja-JP"/>
        </w:rPr>
        <w:t xml:space="preserve"> </w:t>
      </w:r>
      <w:r w:rsidR="00126615" w:rsidRPr="00126615">
        <w:rPr>
          <w:bCs/>
          <w:lang w:val="en-US" w:eastAsia="ja-JP"/>
        </w:rPr>
        <w:fldChar w:fldCharType="begin"/>
      </w:r>
      <w:r w:rsidR="00126615" w:rsidRPr="00126615">
        <w:rPr>
          <w:bCs/>
          <w:lang w:val="en-US" w:eastAsia="ja-JP"/>
        </w:rPr>
        <w:instrText xml:space="preserve"> REF _Ref72230874 \h  \* MERGEFORMAT </w:instrText>
      </w:r>
      <w:r w:rsidR="00126615" w:rsidRPr="00126615">
        <w:rPr>
          <w:bCs/>
          <w:lang w:val="en-US" w:eastAsia="ja-JP"/>
        </w:rPr>
      </w:r>
      <w:r w:rsidR="00126615" w:rsidRPr="00126615">
        <w:rPr>
          <w:bCs/>
          <w:lang w:val="en-US" w:eastAsia="ja-JP"/>
        </w:rPr>
        <w:fldChar w:fldCharType="separate"/>
      </w:r>
      <w:r w:rsidR="00126615" w:rsidRPr="00126615">
        <w:t xml:space="preserve">Table </w:t>
      </w:r>
      <w:r w:rsidR="00126615" w:rsidRPr="00126615">
        <w:rPr>
          <w:noProof/>
        </w:rPr>
        <w:t>5</w:t>
      </w:r>
      <w:r w:rsidR="00126615" w:rsidRPr="00126615">
        <w:rPr>
          <w:bCs/>
          <w:lang w:val="en-US" w:eastAsia="ja-JP"/>
        </w:rPr>
        <w:fldChar w:fldCharType="end"/>
      </w:r>
      <w:r w:rsidR="00126615" w:rsidRPr="00126615">
        <w:rPr>
          <w:bCs/>
          <w:lang w:val="en-US" w:eastAsia="ja-JP"/>
        </w:rPr>
        <w:t>.</w:t>
      </w:r>
    </w:p>
    <w:p w14:paraId="4C97C3F5" w14:textId="754571E1" w:rsidR="00126615" w:rsidRDefault="00126615" w:rsidP="00FA776E">
      <w:pPr>
        <w:spacing w:after="0"/>
        <w:jc w:val="both"/>
        <w:rPr>
          <w:bCs/>
          <w:lang w:val="en-US" w:eastAsia="ja-JP"/>
        </w:rPr>
      </w:pPr>
    </w:p>
    <w:p w14:paraId="7D35F447" w14:textId="77777777" w:rsidR="00126615" w:rsidRPr="00C36AE0" w:rsidRDefault="00126615" w:rsidP="00126615">
      <w:pPr>
        <w:pStyle w:val="Caption"/>
        <w:jc w:val="center"/>
        <w:rPr>
          <w:rFonts w:ascii="Arial" w:eastAsia="PMingLiU" w:hAnsi="Arial"/>
          <w:b w:val="0"/>
        </w:rPr>
      </w:pPr>
      <w:r>
        <w:t xml:space="preserve">Table </w:t>
      </w:r>
      <w:r>
        <w:fldChar w:fldCharType="begin"/>
      </w:r>
      <w:r>
        <w:instrText xml:space="preserve"> SEQ Table \* ARABIC </w:instrText>
      </w:r>
      <w:r>
        <w:fldChar w:fldCharType="separate"/>
      </w:r>
      <w:r>
        <w:rPr>
          <w:noProof/>
        </w:rPr>
        <w:t>5</w:t>
      </w:r>
      <w:r>
        <w:fldChar w:fldCharType="end"/>
      </w:r>
      <w:r>
        <w:t xml:space="preserve">: </w:t>
      </w:r>
      <w:r w:rsidRPr="00C36AE0">
        <w:rPr>
          <w:b w:val="0"/>
        </w:rPr>
        <w:t>Reference sensitivity (MSD) for intra-band contiguous EN-DC</w:t>
      </w:r>
    </w:p>
    <w:p w14:paraId="19E94035" w14:textId="77777777" w:rsidR="00126615" w:rsidRPr="00FD171D" w:rsidRDefault="00126615" w:rsidP="00126615">
      <w:pPr>
        <w:spacing w:after="0"/>
        <w:jc w:val="both"/>
        <w:rPr>
          <w:b/>
          <w:bCs/>
          <w:lang w:val="en-US" w:eastAsia="ja-JP"/>
        </w:rPr>
      </w:pPr>
    </w:p>
    <w:tbl>
      <w:tblPr>
        <w:tblW w:w="0" w:type="auto"/>
        <w:jc w:val="center"/>
        <w:tblCellMar>
          <w:left w:w="0" w:type="dxa"/>
          <w:right w:w="0" w:type="dxa"/>
        </w:tblCellMar>
        <w:tblLook w:val="0600" w:firstRow="0" w:lastRow="0" w:firstColumn="0" w:lastColumn="0" w:noHBand="1" w:noVBand="1"/>
      </w:tblPr>
      <w:tblGrid>
        <w:gridCol w:w="1492"/>
        <w:gridCol w:w="1670"/>
        <w:gridCol w:w="1099"/>
        <w:gridCol w:w="1832"/>
        <w:gridCol w:w="1569"/>
        <w:gridCol w:w="1069"/>
        <w:gridCol w:w="998"/>
      </w:tblGrid>
      <w:tr w:rsidR="00126615" w:rsidRPr="00293D5A" w14:paraId="4DCE3254" w14:textId="77777777" w:rsidTr="00A7028B">
        <w:trPr>
          <w:trHeight w:val="227"/>
          <w:jc w:val="center"/>
        </w:trPr>
        <w:tc>
          <w:tcPr>
            <w:tcW w:w="0" w:type="auto"/>
            <w:gridSpan w:val="7"/>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hideMark/>
          </w:tcPr>
          <w:p w14:paraId="2450E0D6" w14:textId="77777777" w:rsidR="00126615" w:rsidRPr="00293D5A" w:rsidRDefault="00126615" w:rsidP="00A7028B">
            <w:pPr>
              <w:spacing w:after="0"/>
              <w:jc w:val="center"/>
              <w:rPr>
                <w:rFonts w:ascii="Arial" w:hAnsi="Arial" w:cs="Arial"/>
                <w:lang w:val="en-US" w:eastAsia="ja-JP"/>
              </w:rPr>
            </w:pPr>
            <w:r w:rsidRPr="00293D5A">
              <w:rPr>
                <w:rFonts w:ascii="Arial" w:hAnsi="Arial" w:cs="Arial"/>
                <w:lang w:eastAsia="ja-JP"/>
              </w:rPr>
              <w:t>EN-DC configuration / channel allocations /MSD</w:t>
            </w:r>
          </w:p>
        </w:tc>
      </w:tr>
      <w:tr w:rsidR="00126615" w:rsidRPr="00293D5A" w14:paraId="4BFB70B3" w14:textId="77777777" w:rsidTr="00A7028B">
        <w:trPr>
          <w:trHeight w:val="716"/>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7A6DB061" w14:textId="77777777" w:rsidR="00126615" w:rsidRPr="00293D5A" w:rsidRDefault="00126615" w:rsidP="00A7028B">
            <w:pPr>
              <w:spacing w:after="0"/>
              <w:jc w:val="center"/>
              <w:rPr>
                <w:rFonts w:ascii="Arial" w:hAnsi="Arial" w:cs="Arial"/>
                <w:lang w:val="en-US" w:eastAsia="ja-JP"/>
              </w:rPr>
            </w:pPr>
            <w:r w:rsidRPr="00293D5A">
              <w:rPr>
                <w:rFonts w:ascii="Arial" w:hAnsi="Arial" w:cs="Arial"/>
                <w:lang w:eastAsia="ja-JP"/>
              </w:rPr>
              <w:t>EN-DC configuration</w:t>
            </w:r>
          </w:p>
        </w:tc>
        <w:tc>
          <w:tcPr>
            <w:tcW w:w="1644"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5D1480B5" w14:textId="77777777" w:rsidR="00126615" w:rsidRPr="00293D5A" w:rsidRDefault="00126615" w:rsidP="00A7028B">
            <w:pPr>
              <w:spacing w:after="0"/>
              <w:jc w:val="center"/>
              <w:rPr>
                <w:rFonts w:ascii="Arial" w:hAnsi="Arial" w:cs="Arial"/>
                <w:lang w:val="en-US" w:eastAsia="ja-JP"/>
              </w:rPr>
            </w:pPr>
            <w:r w:rsidRPr="00293D5A">
              <w:rPr>
                <w:rFonts w:ascii="Arial" w:hAnsi="Arial" w:cs="Arial"/>
                <w:lang w:eastAsia="ja-JP"/>
              </w:rPr>
              <w:t>E-UTRA/NR band</w:t>
            </w:r>
          </w:p>
        </w:tc>
        <w:tc>
          <w:tcPr>
            <w:tcW w:w="1085"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769A892D" w14:textId="77777777" w:rsidR="00126615" w:rsidRPr="00293D5A" w:rsidRDefault="00126615" w:rsidP="00A7028B">
            <w:pPr>
              <w:spacing w:after="0"/>
              <w:jc w:val="center"/>
              <w:rPr>
                <w:rFonts w:ascii="Arial" w:hAnsi="Arial" w:cs="Arial"/>
                <w:lang w:val="en-US" w:eastAsia="ja-JP"/>
              </w:rPr>
            </w:pPr>
            <w:r w:rsidRPr="00293D5A">
              <w:rPr>
                <w:rFonts w:ascii="Arial" w:hAnsi="Arial" w:cs="Arial"/>
                <w:lang w:eastAsia="ja-JP"/>
              </w:rPr>
              <w:t>F</w:t>
            </w:r>
            <w:r w:rsidRPr="00293D5A">
              <w:rPr>
                <w:rFonts w:ascii="Arial" w:hAnsi="Arial" w:cs="Arial"/>
                <w:vertAlign w:val="subscript"/>
                <w:lang w:eastAsia="ja-JP"/>
              </w:rPr>
              <w:t>C</w:t>
            </w:r>
            <w:r w:rsidRPr="00293D5A">
              <w:rPr>
                <w:rFonts w:ascii="Arial" w:hAnsi="Arial" w:cs="Arial"/>
                <w:lang w:eastAsia="ja-JP"/>
              </w:rPr>
              <w:t xml:space="preserve"> (UL)</w:t>
            </w:r>
          </w:p>
          <w:p w14:paraId="218D72FE" w14:textId="77777777" w:rsidR="00126615" w:rsidRPr="00293D5A" w:rsidRDefault="00126615" w:rsidP="00A7028B">
            <w:pPr>
              <w:spacing w:after="0"/>
              <w:jc w:val="center"/>
              <w:rPr>
                <w:rFonts w:ascii="Arial" w:hAnsi="Arial" w:cs="Arial"/>
                <w:lang w:val="en-US" w:eastAsia="ja-JP"/>
              </w:rPr>
            </w:pPr>
            <w:r w:rsidRPr="00293D5A">
              <w:rPr>
                <w:rFonts w:ascii="Arial" w:hAnsi="Arial" w:cs="Arial"/>
                <w:lang w:eastAsia="ja-JP"/>
              </w:rPr>
              <w:t>(MHz)</w:t>
            </w:r>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4A8146A0" w14:textId="77777777" w:rsidR="00126615" w:rsidRPr="00293D5A" w:rsidRDefault="00126615" w:rsidP="00A7028B">
            <w:pPr>
              <w:spacing w:after="0"/>
              <w:jc w:val="center"/>
              <w:rPr>
                <w:rFonts w:ascii="Arial" w:hAnsi="Arial" w:cs="Arial"/>
                <w:lang w:val="en-US" w:eastAsia="ja-JP"/>
              </w:rPr>
            </w:pPr>
            <w:r w:rsidRPr="00293D5A">
              <w:rPr>
                <w:rFonts w:ascii="Arial" w:hAnsi="Arial" w:cs="Arial"/>
                <w:lang w:eastAsia="ja-JP"/>
              </w:rPr>
              <w:t>UL Channel bandwidth</w:t>
            </w:r>
          </w:p>
          <w:p w14:paraId="5C7F457C" w14:textId="77777777" w:rsidR="00126615" w:rsidRPr="00293D5A" w:rsidRDefault="00126615" w:rsidP="00A7028B">
            <w:pPr>
              <w:spacing w:after="0"/>
              <w:jc w:val="center"/>
              <w:rPr>
                <w:rFonts w:ascii="Arial" w:hAnsi="Arial" w:cs="Arial"/>
                <w:lang w:val="en-US" w:eastAsia="ja-JP"/>
              </w:rPr>
            </w:pPr>
            <w:r w:rsidRPr="00293D5A">
              <w:rPr>
                <w:rFonts w:ascii="Arial" w:hAnsi="Arial" w:cs="Arial"/>
                <w:lang w:eastAsia="ja-JP"/>
              </w:rPr>
              <w:t>(MHz)</w:t>
            </w:r>
          </w:p>
        </w:tc>
        <w:tc>
          <w:tcPr>
            <w:tcW w:w="1534"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19998C54" w14:textId="77777777" w:rsidR="00126615" w:rsidRPr="00293D5A" w:rsidRDefault="00126615" w:rsidP="00A7028B">
            <w:pPr>
              <w:spacing w:after="0"/>
              <w:jc w:val="center"/>
              <w:rPr>
                <w:rFonts w:ascii="Arial" w:hAnsi="Arial" w:cs="Arial"/>
                <w:lang w:val="en-US" w:eastAsia="ja-JP"/>
              </w:rPr>
            </w:pPr>
            <w:r w:rsidRPr="00293D5A">
              <w:rPr>
                <w:rFonts w:ascii="Arial" w:hAnsi="Arial" w:cs="Arial"/>
                <w:lang w:eastAsia="ja-JP"/>
              </w:rPr>
              <w:t>UL allocation (LCRB)</w:t>
            </w:r>
          </w:p>
        </w:tc>
        <w:tc>
          <w:tcPr>
            <w:tcW w:w="1045"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32A923AB" w14:textId="77777777" w:rsidR="00126615" w:rsidRPr="00293D5A" w:rsidRDefault="00126615" w:rsidP="00A7028B">
            <w:pPr>
              <w:spacing w:after="0"/>
              <w:jc w:val="center"/>
              <w:rPr>
                <w:rFonts w:ascii="Arial" w:hAnsi="Arial" w:cs="Arial"/>
                <w:lang w:val="en-US" w:eastAsia="ja-JP"/>
              </w:rPr>
            </w:pPr>
            <w:r w:rsidRPr="00293D5A">
              <w:rPr>
                <w:rFonts w:ascii="Arial" w:hAnsi="Arial" w:cs="Arial"/>
                <w:lang w:eastAsia="ja-JP"/>
              </w:rPr>
              <w:t>F</w:t>
            </w:r>
            <w:r w:rsidRPr="00293D5A">
              <w:rPr>
                <w:rFonts w:ascii="Arial" w:hAnsi="Arial" w:cs="Arial"/>
                <w:vertAlign w:val="subscript"/>
                <w:lang w:eastAsia="ja-JP"/>
              </w:rPr>
              <w:t>C</w:t>
            </w:r>
            <w:r w:rsidRPr="00293D5A">
              <w:rPr>
                <w:rFonts w:ascii="Arial" w:hAnsi="Arial" w:cs="Arial"/>
                <w:lang w:eastAsia="ja-JP"/>
              </w:rPr>
              <w:t xml:space="preserve"> (DL)</w:t>
            </w:r>
          </w:p>
          <w:p w14:paraId="1DCA36F5" w14:textId="77777777" w:rsidR="00126615" w:rsidRPr="00293D5A" w:rsidRDefault="00126615" w:rsidP="00A7028B">
            <w:pPr>
              <w:spacing w:after="0"/>
              <w:jc w:val="center"/>
              <w:rPr>
                <w:rFonts w:ascii="Arial" w:hAnsi="Arial" w:cs="Arial"/>
                <w:lang w:val="en-US" w:eastAsia="ja-JP"/>
              </w:rPr>
            </w:pPr>
            <w:r w:rsidRPr="00293D5A">
              <w:rPr>
                <w:rFonts w:ascii="Arial" w:hAnsi="Arial" w:cs="Arial"/>
                <w:lang w:eastAsia="ja-JP"/>
              </w:rPr>
              <w:t>(MHz)</w:t>
            </w:r>
          </w:p>
        </w:tc>
        <w:tc>
          <w:tcPr>
            <w:tcW w:w="964"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71AB14B1" w14:textId="77777777" w:rsidR="00126615" w:rsidRPr="00293D5A" w:rsidRDefault="00126615" w:rsidP="00A7028B">
            <w:pPr>
              <w:spacing w:after="0"/>
              <w:jc w:val="center"/>
              <w:rPr>
                <w:rFonts w:ascii="Arial" w:hAnsi="Arial" w:cs="Arial"/>
                <w:lang w:val="en-US" w:eastAsia="ja-JP"/>
              </w:rPr>
            </w:pPr>
            <w:r w:rsidRPr="00293D5A">
              <w:rPr>
                <w:rFonts w:ascii="Arial" w:hAnsi="Arial" w:cs="Arial"/>
                <w:lang w:eastAsia="ja-JP"/>
              </w:rPr>
              <w:t>MSD</w:t>
            </w:r>
          </w:p>
          <w:p w14:paraId="4B45B346" w14:textId="77777777" w:rsidR="00126615" w:rsidRPr="00293D5A" w:rsidRDefault="00126615" w:rsidP="00A7028B">
            <w:pPr>
              <w:spacing w:after="0"/>
              <w:jc w:val="center"/>
              <w:rPr>
                <w:rFonts w:ascii="Arial" w:hAnsi="Arial" w:cs="Arial"/>
                <w:lang w:val="en-US" w:eastAsia="ja-JP"/>
              </w:rPr>
            </w:pPr>
            <w:r w:rsidRPr="00293D5A">
              <w:rPr>
                <w:rFonts w:ascii="Arial" w:hAnsi="Arial" w:cs="Arial"/>
                <w:lang w:eastAsia="ja-JP"/>
              </w:rPr>
              <w:t>(dB)</w:t>
            </w:r>
          </w:p>
        </w:tc>
      </w:tr>
      <w:tr w:rsidR="00126615" w:rsidRPr="00293D5A" w14:paraId="58EFF7F4" w14:textId="77777777" w:rsidTr="00A7028B">
        <w:trPr>
          <w:trHeight w:val="227"/>
          <w:jc w:val="center"/>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081F6EEE" w14:textId="77777777" w:rsidR="00126615" w:rsidRPr="00293D5A" w:rsidRDefault="00126615" w:rsidP="00A7028B">
            <w:pPr>
              <w:spacing w:after="0"/>
              <w:rPr>
                <w:rFonts w:ascii="Arial" w:hAnsi="Arial" w:cs="Arial"/>
                <w:lang w:val="en-US" w:eastAsia="ja-JP"/>
              </w:rPr>
            </w:pPr>
            <w:r w:rsidRPr="00293D5A">
              <w:rPr>
                <w:rFonts w:ascii="Arial" w:hAnsi="Arial" w:cs="Arial"/>
                <w:lang w:eastAsia="ja-JP"/>
              </w:rPr>
              <w:t>DC_(n)71AA</w:t>
            </w:r>
            <w:r w:rsidRPr="00293D5A">
              <w:rPr>
                <w:rFonts w:ascii="Arial" w:hAnsi="Arial" w:cs="Arial"/>
                <w:vertAlign w:val="superscript"/>
                <w:lang w:eastAsia="ja-JP"/>
              </w:rPr>
              <w:t>X</w:t>
            </w:r>
          </w:p>
        </w:tc>
        <w:tc>
          <w:tcPr>
            <w:tcW w:w="1644"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38EF4327" w14:textId="77777777" w:rsidR="00126615" w:rsidRPr="00293D5A" w:rsidRDefault="00126615" w:rsidP="00A7028B">
            <w:pPr>
              <w:spacing w:after="0"/>
              <w:jc w:val="center"/>
              <w:rPr>
                <w:rFonts w:ascii="Arial" w:hAnsi="Arial" w:cs="Arial"/>
                <w:lang w:val="en-US" w:eastAsia="ja-JP"/>
              </w:rPr>
            </w:pPr>
            <w:r w:rsidRPr="00293D5A">
              <w:rPr>
                <w:rFonts w:ascii="Arial" w:hAnsi="Arial" w:cs="Arial"/>
                <w:lang w:eastAsia="ja-JP"/>
              </w:rPr>
              <w:t>71</w:t>
            </w:r>
          </w:p>
        </w:tc>
        <w:tc>
          <w:tcPr>
            <w:tcW w:w="1085"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4DF00CD4" w14:textId="77777777" w:rsidR="00126615" w:rsidRPr="00293D5A" w:rsidRDefault="00126615" w:rsidP="00A7028B">
            <w:pPr>
              <w:spacing w:after="0"/>
              <w:jc w:val="center"/>
              <w:rPr>
                <w:rFonts w:ascii="Arial" w:hAnsi="Arial" w:cs="Arial"/>
                <w:lang w:val="en-US" w:eastAsia="ja-JP"/>
              </w:rPr>
            </w:pPr>
            <w:r w:rsidRPr="00293D5A">
              <w:rPr>
                <w:rFonts w:ascii="Arial" w:hAnsi="Arial" w:cs="Arial"/>
                <w:lang w:eastAsia="ja-JP"/>
              </w:rPr>
              <w:t>N/A</w:t>
            </w:r>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0D28FCCE" w14:textId="77777777" w:rsidR="00126615" w:rsidRPr="00293D5A" w:rsidRDefault="00126615" w:rsidP="00A7028B">
            <w:pPr>
              <w:spacing w:after="0"/>
              <w:jc w:val="center"/>
              <w:rPr>
                <w:rFonts w:ascii="Arial" w:hAnsi="Arial" w:cs="Arial"/>
                <w:lang w:val="en-US" w:eastAsia="ja-JP"/>
              </w:rPr>
            </w:pPr>
            <w:r w:rsidRPr="00293D5A">
              <w:rPr>
                <w:rFonts w:ascii="Arial" w:hAnsi="Arial" w:cs="Arial"/>
                <w:lang w:eastAsia="ja-JP"/>
              </w:rPr>
              <w:t>10</w:t>
            </w:r>
          </w:p>
        </w:tc>
        <w:tc>
          <w:tcPr>
            <w:tcW w:w="1534"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787731DD" w14:textId="77777777" w:rsidR="00126615" w:rsidRPr="00293D5A" w:rsidRDefault="00126615" w:rsidP="00A7028B">
            <w:pPr>
              <w:spacing w:after="0"/>
              <w:jc w:val="center"/>
              <w:rPr>
                <w:rFonts w:ascii="Arial" w:hAnsi="Arial" w:cs="Arial"/>
                <w:lang w:val="en-US" w:eastAsia="ja-JP"/>
              </w:rPr>
            </w:pPr>
            <w:r w:rsidRPr="00293D5A">
              <w:rPr>
                <w:rFonts w:ascii="Arial" w:hAnsi="Arial" w:cs="Arial"/>
                <w:lang w:eastAsia="ja-JP"/>
              </w:rPr>
              <w:t>N/A</w:t>
            </w:r>
          </w:p>
        </w:tc>
        <w:tc>
          <w:tcPr>
            <w:tcW w:w="1045"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0FC0F2FC" w14:textId="77777777" w:rsidR="00126615" w:rsidRPr="00293D5A" w:rsidRDefault="00126615" w:rsidP="00A7028B">
            <w:pPr>
              <w:spacing w:after="0"/>
              <w:jc w:val="center"/>
              <w:rPr>
                <w:rFonts w:ascii="Arial" w:hAnsi="Arial" w:cs="Arial"/>
                <w:lang w:val="en-US" w:eastAsia="ja-JP"/>
              </w:rPr>
            </w:pPr>
            <w:r w:rsidRPr="00293D5A">
              <w:rPr>
                <w:rFonts w:ascii="Arial" w:hAnsi="Arial" w:cs="Arial"/>
                <w:lang w:eastAsia="ja-JP"/>
              </w:rPr>
              <w:t>642.0</w:t>
            </w:r>
          </w:p>
        </w:tc>
        <w:tc>
          <w:tcPr>
            <w:tcW w:w="964"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78365F39" w14:textId="77777777" w:rsidR="00126615" w:rsidRPr="00FD171D" w:rsidRDefault="00126615" w:rsidP="00A7028B">
            <w:pPr>
              <w:spacing w:after="0"/>
              <w:jc w:val="center"/>
              <w:rPr>
                <w:rFonts w:ascii="Arial" w:hAnsi="Arial" w:cs="Arial"/>
                <w:b/>
                <w:color w:val="0070C0"/>
                <w:lang w:val="en-US" w:eastAsia="ja-JP"/>
              </w:rPr>
            </w:pPr>
            <w:r w:rsidRPr="00FD171D">
              <w:rPr>
                <w:rFonts w:ascii="Arial" w:hAnsi="Arial" w:cs="Arial"/>
                <w:b/>
                <w:color w:val="0070C0"/>
                <w:lang w:eastAsia="ja-JP"/>
              </w:rPr>
              <w:t>[20.3]</w:t>
            </w:r>
          </w:p>
        </w:tc>
      </w:tr>
      <w:tr w:rsidR="00126615" w:rsidRPr="00293D5A" w14:paraId="298D731E" w14:textId="77777777" w:rsidTr="00A7028B">
        <w:trPr>
          <w:trHeight w:val="286"/>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9083B5D" w14:textId="77777777" w:rsidR="00126615" w:rsidRPr="00293D5A" w:rsidRDefault="00126615" w:rsidP="00A7028B">
            <w:pPr>
              <w:spacing w:after="0"/>
              <w:rPr>
                <w:rFonts w:ascii="Arial" w:hAnsi="Arial" w:cs="Arial"/>
                <w:lang w:val="en-US" w:eastAsia="ja-JP"/>
              </w:rPr>
            </w:pPr>
          </w:p>
        </w:tc>
        <w:tc>
          <w:tcPr>
            <w:tcW w:w="1644"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1BDA0B98" w14:textId="77777777" w:rsidR="00126615" w:rsidRPr="00293D5A" w:rsidRDefault="00126615" w:rsidP="00A7028B">
            <w:pPr>
              <w:spacing w:after="0"/>
              <w:jc w:val="center"/>
              <w:rPr>
                <w:rFonts w:ascii="Arial" w:hAnsi="Arial" w:cs="Arial"/>
                <w:lang w:val="en-US" w:eastAsia="ja-JP"/>
              </w:rPr>
            </w:pPr>
            <w:r w:rsidRPr="00293D5A">
              <w:rPr>
                <w:rFonts w:ascii="Arial" w:hAnsi="Arial" w:cs="Arial"/>
                <w:lang w:eastAsia="ja-JP"/>
              </w:rPr>
              <w:t>n71</w:t>
            </w:r>
          </w:p>
        </w:tc>
        <w:tc>
          <w:tcPr>
            <w:tcW w:w="1085"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16FB9186" w14:textId="77777777" w:rsidR="00126615" w:rsidRPr="00293D5A" w:rsidRDefault="00126615" w:rsidP="00A7028B">
            <w:pPr>
              <w:spacing w:after="0"/>
              <w:jc w:val="center"/>
              <w:rPr>
                <w:rFonts w:ascii="Arial" w:hAnsi="Arial" w:cs="Arial"/>
                <w:lang w:val="en-US" w:eastAsia="ja-JP"/>
              </w:rPr>
            </w:pPr>
            <w:r w:rsidRPr="00293D5A">
              <w:rPr>
                <w:rFonts w:ascii="Arial" w:hAnsi="Arial" w:cs="Arial"/>
                <w:lang w:eastAsia="ja-JP"/>
              </w:rPr>
              <w:t>673.0</w:t>
            </w:r>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4C0A8A36" w14:textId="77777777" w:rsidR="00126615" w:rsidRPr="00293D5A" w:rsidRDefault="00126615" w:rsidP="00A7028B">
            <w:pPr>
              <w:spacing w:after="0"/>
              <w:jc w:val="center"/>
              <w:rPr>
                <w:rFonts w:ascii="Arial" w:hAnsi="Arial" w:cs="Arial"/>
                <w:lang w:val="en-US" w:eastAsia="ja-JP"/>
              </w:rPr>
            </w:pPr>
            <w:r w:rsidRPr="00293D5A">
              <w:rPr>
                <w:rFonts w:ascii="Arial" w:hAnsi="Arial" w:cs="Arial"/>
                <w:lang w:eastAsia="ja-JP"/>
              </w:rPr>
              <w:t>20</w:t>
            </w:r>
          </w:p>
        </w:tc>
        <w:tc>
          <w:tcPr>
            <w:tcW w:w="1534"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4B650CDD" w14:textId="77777777" w:rsidR="00126615" w:rsidRPr="00293D5A" w:rsidRDefault="00126615" w:rsidP="00A7028B">
            <w:pPr>
              <w:spacing w:after="0"/>
              <w:jc w:val="center"/>
              <w:rPr>
                <w:rFonts w:ascii="Arial" w:hAnsi="Arial" w:cs="Arial"/>
                <w:lang w:val="en-US" w:eastAsia="ja-JP"/>
              </w:rPr>
            </w:pPr>
            <w:r w:rsidRPr="00293D5A">
              <w:rPr>
                <w:rFonts w:ascii="Arial" w:hAnsi="Arial" w:cs="Arial"/>
                <w:lang w:eastAsia="ja-JP"/>
              </w:rPr>
              <w:t>[5 (</w:t>
            </w:r>
            <w:proofErr w:type="spellStart"/>
            <w:r w:rsidRPr="00293D5A">
              <w:rPr>
                <w:rFonts w:ascii="Arial" w:hAnsi="Arial" w:cs="Arial"/>
                <w:lang w:eastAsia="ja-JP"/>
              </w:rPr>
              <w:t>RB</w:t>
            </w:r>
            <w:r w:rsidRPr="00293D5A">
              <w:rPr>
                <w:rFonts w:ascii="Arial" w:hAnsi="Arial" w:cs="Arial"/>
                <w:vertAlign w:val="subscript"/>
                <w:lang w:eastAsia="ja-JP"/>
              </w:rPr>
              <w:t>start</w:t>
            </w:r>
            <w:proofErr w:type="spellEnd"/>
            <w:r w:rsidRPr="00293D5A">
              <w:rPr>
                <w:rFonts w:ascii="Arial" w:hAnsi="Arial" w:cs="Arial"/>
                <w:lang w:eastAsia="ja-JP"/>
              </w:rPr>
              <w:t xml:space="preserve"> = 0)]</w:t>
            </w:r>
          </w:p>
        </w:tc>
        <w:tc>
          <w:tcPr>
            <w:tcW w:w="1045"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7EAB4C8E" w14:textId="77777777" w:rsidR="00126615" w:rsidRPr="00293D5A" w:rsidRDefault="00126615" w:rsidP="00A7028B">
            <w:pPr>
              <w:spacing w:after="0"/>
              <w:jc w:val="center"/>
              <w:rPr>
                <w:rFonts w:ascii="Arial" w:hAnsi="Arial" w:cs="Arial"/>
                <w:lang w:val="en-US" w:eastAsia="ja-JP"/>
              </w:rPr>
            </w:pPr>
            <w:r w:rsidRPr="00293D5A">
              <w:rPr>
                <w:rFonts w:ascii="Arial" w:hAnsi="Arial" w:cs="Arial"/>
                <w:lang w:eastAsia="ja-JP"/>
              </w:rPr>
              <w:t>627.0</w:t>
            </w:r>
          </w:p>
        </w:tc>
        <w:tc>
          <w:tcPr>
            <w:tcW w:w="964"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0CA4CE5D" w14:textId="77777777" w:rsidR="00126615" w:rsidRPr="00293D5A" w:rsidRDefault="00126615" w:rsidP="00A7028B">
            <w:pPr>
              <w:spacing w:after="0"/>
              <w:jc w:val="center"/>
              <w:rPr>
                <w:rFonts w:ascii="Arial" w:hAnsi="Arial" w:cs="Arial"/>
                <w:lang w:val="en-US" w:eastAsia="ja-JP"/>
              </w:rPr>
            </w:pPr>
            <w:r w:rsidRPr="00293D5A">
              <w:rPr>
                <w:rFonts w:ascii="Arial" w:hAnsi="Arial" w:cs="Arial"/>
                <w:lang w:eastAsia="ja-JP"/>
              </w:rPr>
              <w:t>N/A</w:t>
            </w:r>
          </w:p>
        </w:tc>
      </w:tr>
      <w:tr w:rsidR="00126615" w:rsidRPr="00293D5A" w14:paraId="65E0D402" w14:textId="77777777" w:rsidTr="00A7028B">
        <w:trPr>
          <w:trHeight w:val="286"/>
          <w:jc w:val="center"/>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32861B9E" w14:textId="77777777" w:rsidR="00126615" w:rsidRPr="00293D5A" w:rsidRDefault="00126615" w:rsidP="00A7028B">
            <w:pPr>
              <w:spacing w:after="0"/>
              <w:rPr>
                <w:rFonts w:ascii="Arial" w:hAnsi="Arial" w:cs="Arial"/>
                <w:lang w:val="en-US" w:eastAsia="ja-JP"/>
              </w:rPr>
            </w:pPr>
            <w:r w:rsidRPr="00293D5A">
              <w:rPr>
                <w:rFonts w:ascii="Arial" w:hAnsi="Arial" w:cs="Arial"/>
                <w:lang w:eastAsia="ja-JP"/>
              </w:rPr>
              <w:t>DC_(n)71AA</w:t>
            </w:r>
            <w:r w:rsidRPr="00293D5A">
              <w:rPr>
                <w:rFonts w:ascii="Arial" w:hAnsi="Arial" w:cs="Arial"/>
                <w:vertAlign w:val="superscript"/>
                <w:lang w:eastAsia="ja-JP"/>
              </w:rPr>
              <w:t>X</w:t>
            </w:r>
          </w:p>
        </w:tc>
        <w:tc>
          <w:tcPr>
            <w:tcW w:w="1644"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5DDE4E72" w14:textId="77777777" w:rsidR="00126615" w:rsidRPr="00293D5A" w:rsidRDefault="00126615" w:rsidP="00A7028B">
            <w:pPr>
              <w:spacing w:after="0"/>
              <w:jc w:val="center"/>
              <w:rPr>
                <w:rFonts w:ascii="Arial" w:hAnsi="Arial" w:cs="Arial"/>
                <w:lang w:val="en-US" w:eastAsia="ja-JP"/>
              </w:rPr>
            </w:pPr>
            <w:r w:rsidRPr="00293D5A">
              <w:rPr>
                <w:rFonts w:ascii="Arial" w:hAnsi="Arial" w:cs="Arial"/>
                <w:lang w:eastAsia="ja-JP"/>
              </w:rPr>
              <w:t>71</w:t>
            </w:r>
          </w:p>
        </w:tc>
        <w:tc>
          <w:tcPr>
            <w:tcW w:w="1085"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34744148" w14:textId="77777777" w:rsidR="00126615" w:rsidRPr="00293D5A" w:rsidRDefault="00126615" w:rsidP="00A7028B">
            <w:pPr>
              <w:spacing w:after="0"/>
              <w:jc w:val="center"/>
              <w:rPr>
                <w:rFonts w:ascii="Arial" w:hAnsi="Arial" w:cs="Arial"/>
                <w:lang w:val="en-US" w:eastAsia="ja-JP"/>
              </w:rPr>
            </w:pPr>
            <w:r w:rsidRPr="00293D5A">
              <w:rPr>
                <w:rFonts w:ascii="Arial" w:hAnsi="Arial" w:cs="Arial"/>
                <w:lang w:eastAsia="ja-JP"/>
              </w:rPr>
              <w:t>N/A</w:t>
            </w:r>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6AF94723" w14:textId="77777777" w:rsidR="00126615" w:rsidRPr="00293D5A" w:rsidRDefault="00126615" w:rsidP="00A7028B">
            <w:pPr>
              <w:spacing w:after="0"/>
              <w:jc w:val="center"/>
              <w:rPr>
                <w:rFonts w:ascii="Arial" w:hAnsi="Arial" w:cs="Arial"/>
                <w:lang w:val="en-US" w:eastAsia="ja-JP"/>
              </w:rPr>
            </w:pPr>
            <w:r w:rsidRPr="00F25EBB">
              <w:rPr>
                <w:rFonts w:ascii="Arial" w:hAnsi="Arial" w:cs="Arial"/>
                <w:color w:val="0070C0"/>
                <w:lang w:eastAsia="ja-JP"/>
              </w:rPr>
              <w:t>15</w:t>
            </w:r>
          </w:p>
        </w:tc>
        <w:tc>
          <w:tcPr>
            <w:tcW w:w="1534"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782AFDB3" w14:textId="77777777" w:rsidR="00126615" w:rsidRPr="00293D5A" w:rsidRDefault="00126615" w:rsidP="00A7028B">
            <w:pPr>
              <w:spacing w:after="0"/>
              <w:jc w:val="center"/>
              <w:rPr>
                <w:rFonts w:ascii="Arial" w:hAnsi="Arial" w:cs="Arial"/>
                <w:lang w:val="en-US" w:eastAsia="ja-JP"/>
              </w:rPr>
            </w:pPr>
            <w:r w:rsidRPr="00293D5A">
              <w:rPr>
                <w:rFonts w:ascii="Arial" w:hAnsi="Arial" w:cs="Arial"/>
                <w:lang w:eastAsia="ja-JP"/>
              </w:rPr>
              <w:t>N/A</w:t>
            </w:r>
          </w:p>
        </w:tc>
        <w:tc>
          <w:tcPr>
            <w:tcW w:w="1045"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2453C320" w14:textId="77777777" w:rsidR="00126615" w:rsidRPr="00293D5A" w:rsidRDefault="00126615" w:rsidP="00A7028B">
            <w:pPr>
              <w:spacing w:after="0"/>
              <w:jc w:val="center"/>
              <w:rPr>
                <w:rFonts w:ascii="Arial" w:hAnsi="Arial" w:cs="Arial"/>
                <w:lang w:val="en-US" w:eastAsia="ja-JP"/>
              </w:rPr>
            </w:pPr>
            <w:r w:rsidRPr="00F25EBB">
              <w:rPr>
                <w:rFonts w:ascii="Arial" w:hAnsi="Arial" w:cs="Arial"/>
                <w:color w:val="0070C0"/>
                <w:lang w:val="en-US" w:eastAsia="ja-JP"/>
              </w:rPr>
              <w:t>639.5</w:t>
            </w:r>
          </w:p>
        </w:tc>
        <w:tc>
          <w:tcPr>
            <w:tcW w:w="964"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3C716948" w14:textId="77777777" w:rsidR="00126615" w:rsidRPr="00F25EBB" w:rsidRDefault="00126615" w:rsidP="00A7028B">
            <w:pPr>
              <w:spacing w:after="0"/>
              <w:jc w:val="center"/>
              <w:rPr>
                <w:rFonts w:ascii="Arial" w:hAnsi="Arial" w:cs="Arial"/>
                <w:b/>
                <w:lang w:val="en-US" w:eastAsia="ja-JP"/>
              </w:rPr>
            </w:pPr>
            <w:r w:rsidRPr="00F25EBB">
              <w:rPr>
                <w:rFonts w:ascii="Arial" w:hAnsi="Arial" w:cs="Arial"/>
                <w:b/>
                <w:color w:val="0070C0"/>
                <w:lang w:eastAsia="ja-JP"/>
              </w:rPr>
              <w:t>[3.4]</w:t>
            </w:r>
          </w:p>
        </w:tc>
      </w:tr>
      <w:tr w:rsidR="00126615" w:rsidRPr="00293D5A" w14:paraId="6F97E97B" w14:textId="77777777" w:rsidTr="00A7028B">
        <w:trPr>
          <w:trHeight w:val="286"/>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D323D4B" w14:textId="77777777" w:rsidR="00126615" w:rsidRPr="00293D5A" w:rsidRDefault="00126615" w:rsidP="00A7028B">
            <w:pPr>
              <w:spacing w:after="0"/>
              <w:rPr>
                <w:rFonts w:ascii="Arial" w:hAnsi="Arial" w:cs="Arial"/>
                <w:lang w:val="en-US" w:eastAsia="ja-JP"/>
              </w:rPr>
            </w:pPr>
          </w:p>
        </w:tc>
        <w:tc>
          <w:tcPr>
            <w:tcW w:w="1644"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0B666E05" w14:textId="77777777" w:rsidR="00126615" w:rsidRPr="00293D5A" w:rsidRDefault="00126615" w:rsidP="00A7028B">
            <w:pPr>
              <w:spacing w:after="0"/>
              <w:jc w:val="center"/>
              <w:rPr>
                <w:rFonts w:ascii="Arial" w:hAnsi="Arial" w:cs="Arial"/>
                <w:lang w:val="en-US" w:eastAsia="ja-JP"/>
              </w:rPr>
            </w:pPr>
            <w:r w:rsidRPr="00293D5A">
              <w:rPr>
                <w:rFonts w:ascii="Arial" w:hAnsi="Arial" w:cs="Arial"/>
                <w:lang w:eastAsia="ja-JP"/>
              </w:rPr>
              <w:t>n71</w:t>
            </w:r>
          </w:p>
        </w:tc>
        <w:tc>
          <w:tcPr>
            <w:tcW w:w="1085"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73976E62" w14:textId="77777777" w:rsidR="00126615" w:rsidRPr="00293D5A" w:rsidRDefault="00126615" w:rsidP="00A7028B">
            <w:pPr>
              <w:spacing w:after="0"/>
              <w:jc w:val="center"/>
              <w:rPr>
                <w:rFonts w:ascii="Arial" w:hAnsi="Arial" w:cs="Arial"/>
                <w:lang w:val="en-US" w:eastAsia="ja-JP"/>
              </w:rPr>
            </w:pPr>
            <w:r w:rsidRPr="00293D5A">
              <w:rPr>
                <w:rFonts w:ascii="Arial" w:hAnsi="Arial" w:cs="Arial"/>
                <w:lang w:val="en-US" w:eastAsia="ja-JP"/>
              </w:rPr>
              <w:t>670.5</w:t>
            </w:r>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1372AB20" w14:textId="77777777" w:rsidR="00126615" w:rsidRPr="00293D5A" w:rsidRDefault="00126615" w:rsidP="00A7028B">
            <w:pPr>
              <w:spacing w:after="0"/>
              <w:jc w:val="center"/>
              <w:rPr>
                <w:rFonts w:ascii="Arial" w:hAnsi="Arial" w:cs="Arial"/>
                <w:lang w:val="en-US" w:eastAsia="ja-JP"/>
              </w:rPr>
            </w:pPr>
            <w:r w:rsidRPr="00293D5A">
              <w:rPr>
                <w:rFonts w:ascii="Arial" w:hAnsi="Arial" w:cs="Arial"/>
                <w:lang w:eastAsia="ja-JP"/>
              </w:rPr>
              <w:t>15</w:t>
            </w:r>
          </w:p>
        </w:tc>
        <w:tc>
          <w:tcPr>
            <w:tcW w:w="1534"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311BB87A" w14:textId="77777777" w:rsidR="00126615" w:rsidRPr="00293D5A" w:rsidRDefault="00126615" w:rsidP="00A7028B">
            <w:pPr>
              <w:spacing w:after="0"/>
              <w:jc w:val="center"/>
              <w:rPr>
                <w:rFonts w:ascii="Arial" w:hAnsi="Arial" w:cs="Arial"/>
                <w:lang w:val="en-US" w:eastAsia="ja-JP"/>
              </w:rPr>
            </w:pPr>
            <w:r w:rsidRPr="00293D5A">
              <w:rPr>
                <w:rFonts w:ascii="Arial" w:hAnsi="Arial" w:cs="Arial"/>
                <w:lang w:eastAsia="ja-JP"/>
              </w:rPr>
              <w:t>[5 (</w:t>
            </w:r>
            <w:proofErr w:type="spellStart"/>
            <w:r w:rsidRPr="00293D5A">
              <w:rPr>
                <w:rFonts w:ascii="Arial" w:hAnsi="Arial" w:cs="Arial"/>
                <w:lang w:eastAsia="ja-JP"/>
              </w:rPr>
              <w:t>RBstart</w:t>
            </w:r>
            <w:proofErr w:type="spellEnd"/>
            <w:r w:rsidRPr="00293D5A">
              <w:rPr>
                <w:rFonts w:ascii="Arial" w:hAnsi="Arial" w:cs="Arial"/>
                <w:lang w:eastAsia="ja-JP"/>
              </w:rPr>
              <w:t xml:space="preserve"> = 0)]</w:t>
            </w:r>
          </w:p>
        </w:tc>
        <w:tc>
          <w:tcPr>
            <w:tcW w:w="1045"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0F80EF99" w14:textId="77777777" w:rsidR="00126615" w:rsidRPr="00293D5A" w:rsidRDefault="00126615" w:rsidP="00A7028B">
            <w:pPr>
              <w:spacing w:after="0"/>
              <w:jc w:val="center"/>
              <w:rPr>
                <w:rFonts w:ascii="Arial" w:hAnsi="Arial" w:cs="Arial"/>
                <w:lang w:val="en-US" w:eastAsia="ja-JP"/>
              </w:rPr>
            </w:pPr>
            <w:r w:rsidRPr="00293D5A">
              <w:rPr>
                <w:rFonts w:ascii="Arial" w:hAnsi="Arial" w:cs="Arial"/>
                <w:lang w:val="en-US" w:eastAsia="ja-JP"/>
              </w:rPr>
              <w:t>624.5</w:t>
            </w:r>
          </w:p>
        </w:tc>
        <w:tc>
          <w:tcPr>
            <w:tcW w:w="964"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60747ACD" w14:textId="77777777" w:rsidR="00126615" w:rsidRPr="00293D5A" w:rsidRDefault="00126615" w:rsidP="00A7028B">
            <w:pPr>
              <w:spacing w:after="0"/>
              <w:jc w:val="center"/>
              <w:rPr>
                <w:rFonts w:ascii="Arial" w:hAnsi="Arial" w:cs="Arial"/>
                <w:lang w:val="en-US" w:eastAsia="ja-JP"/>
              </w:rPr>
            </w:pPr>
            <w:r w:rsidRPr="00293D5A">
              <w:rPr>
                <w:rFonts w:ascii="Arial" w:hAnsi="Arial" w:cs="Arial"/>
                <w:lang w:eastAsia="ja-JP"/>
              </w:rPr>
              <w:t>N/A</w:t>
            </w:r>
          </w:p>
        </w:tc>
      </w:tr>
      <w:tr w:rsidR="00126615" w:rsidRPr="00293D5A" w14:paraId="4732D30B" w14:textId="77777777" w:rsidTr="00A7028B">
        <w:trPr>
          <w:trHeight w:val="286"/>
          <w:jc w:val="center"/>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31E4F9D0" w14:textId="77777777" w:rsidR="00126615" w:rsidRPr="00293D5A" w:rsidRDefault="00126615" w:rsidP="00A7028B">
            <w:pPr>
              <w:spacing w:after="0"/>
              <w:rPr>
                <w:rFonts w:ascii="Arial" w:hAnsi="Arial" w:cs="Arial"/>
                <w:lang w:val="en-US" w:eastAsia="ja-JP"/>
              </w:rPr>
            </w:pPr>
            <w:r w:rsidRPr="00293D5A">
              <w:rPr>
                <w:rFonts w:ascii="Arial" w:hAnsi="Arial" w:cs="Arial"/>
                <w:lang w:eastAsia="ja-JP"/>
              </w:rPr>
              <w:t>DC_(n)71AA</w:t>
            </w:r>
            <w:r w:rsidRPr="00293D5A">
              <w:rPr>
                <w:rFonts w:ascii="Arial" w:hAnsi="Arial" w:cs="Arial"/>
                <w:vertAlign w:val="superscript"/>
                <w:lang w:eastAsia="ja-JP"/>
              </w:rPr>
              <w:t>XX</w:t>
            </w:r>
          </w:p>
        </w:tc>
        <w:tc>
          <w:tcPr>
            <w:tcW w:w="1644"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38506A38" w14:textId="77777777" w:rsidR="00126615" w:rsidRPr="00293D5A" w:rsidRDefault="00126615" w:rsidP="00A7028B">
            <w:pPr>
              <w:spacing w:after="0"/>
              <w:jc w:val="center"/>
              <w:rPr>
                <w:rFonts w:ascii="Arial" w:hAnsi="Arial" w:cs="Arial"/>
                <w:lang w:val="en-US" w:eastAsia="ja-JP"/>
              </w:rPr>
            </w:pPr>
            <w:r w:rsidRPr="00293D5A">
              <w:rPr>
                <w:rFonts w:ascii="Arial" w:hAnsi="Arial" w:cs="Arial"/>
                <w:lang w:eastAsia="ja-JP"/>
              </w:rPr>
              <w:t>71</w:t>
            </w:r>
          </w:p>
        </w:tc>
        <w:tc>
          <w:tcPr>
            <w:tcW w:w="1085"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0007AF07" w14:textId="77777777" w:rsidR="00126615" w:rsidRPr="00293D5A" w:rsidRDefault="00126615" w:rsidP="00A7028B">
            <w:pPr>
              <w:spacing w:after="0"/>
              <w:jc w:val="center"/>
              <w:rPr>
                <w:rFonts w:ascii="Arial" w:hAnsi="Arial" w:cs="Arial"/>
                <w:lang w:val="en-US" w:eastAsia="ja-JP"/>
              </w:rPr>
            </w:pPr>
            <w:r w:rsidRPr="00293D5A">
              <w:rPr>
                <w:rFonts w:ascii="Arial" w:hAnsi="Arial" w:cs="Arial"/>
                <w:lang w:val="en-US" w:eastAsia="ja-JP"/>
              </w:rPr>
              <w:t>680.5</w:t>
            </w:r>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41D25A5D" w14:textId="77777777" w:rsidR="00126615" w:rsidRPr="00293D5A" w:rsidRDefault="00126615" w:rsidP="00A7028B">
            <w:pPr>
              <w:spacing w:after="0"/>
              <w:jc w:val="center"/>
              <w:rPr>
                <w:rFonts w:ascii="Arial" w:hAnsi="Arial" w:cs="Arial"/>
                <w:lang w:val="en-US" w:eastAsia="ja-JP"/>
              </w:rPr>
            </w:pPr>
            <w:r w:rsidRPr="00293D5A">
              <w:rPr>
                <w:rFonts w:ascii="Arial" w:hAnsi="Arial" w:cs="Arial"/>
                <w:lang w:val="en-US" w:eastAsia="ja-JP"/>
              </w:rPr>
              <w:t>5</w:t>
            </w:r>
          </w:p>
        </w:tc>
        <w:tc>
          <w:tcPr>
            <w:tcW w:w="1534"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3DE16BD1" w14:textId="77777777" w:rsidR="00126615" w:rsidRPr="00293D5A" w:rsidRDefault="00126615" w:rsidP="00A7028B">
            <w:pPr>
              <w:spacing w:after="0"/>
              <w:jc w:val="center"/>
              <w:rPr>
                <w:rFonts w:ascii="Arial" w:hAnsi="Arial" w:cs="Arial"/>
                <w:lang w:val="en-US" w:eastAsia="ja-JP"/>
              </w:rPr>
            </w:pPr>
            <w:r w:rsidRPr="00293D5A">
              <w:rPr>
                <w:rFonts w:ascii="Arial" w:hAnsi="Arial" w:cs="Arial"/>
                <w:lang w:eastAsia="ja-JP"/>
              </w:rPr>
              <w:t>N/A</w:t>
            </w:r>
          </w:p>
        </w:tc>
        <w:tc>
          <w:tcPr>
            <w:tcW w:w="1045"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0BF203BA" w14:textId="77777777" w:rsidR="00126615" w:rsidRPr="00293D5A" w:rsidRDefault="00126615" w:rsidP="00A7028B">
            <w:pPr>
              <w:spacing w:after="0"/>
              <w:jc w:val="center"/>
              <w:rPr>
                <w:rFonts w:ascii="Arial" w:hAnsi="Arial" w:cs="Arial"/>
                <w:lang w:val="en-US" w:eastAsia="ja-JP"/>
              </w:rPr>
            </w:pPr>
            <w:r w:rsidRPr="00293D5A">
              <w:rPr>
                <w:rFonts w:ascii="Arial" w:hAnsi="Arial" w:cs="Arial"/>
                <w:lang w:val="en-US" w:eastAsia="ja-JP"/>
              </w:rPr>
              <w:t>639.5</w:t>
            </w:r>
          </w:p>
        </w:tc>
        <w:tc>
          <w:tcPr>
            <w:tcW w:w="964"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5E859F08" w14:textId="77777777" w:rsidR="00126615" w:rsidRPr="00F25EBB" w:rsidRDefault="00126615" w:rsidP="00A7028B">
            <w:pPr>
              <w:spacing w:after="0"/>
              <w:jc w:val="center"/>
              <w:rPr>
                <w:rFonts w:ascii="Arial" w:hAnsi="Arial" w:cs="Arial"/>
                <w:b/>
                <w:lang w:val="en-US" w:eastAsia="ja-JP"/>
              </w:rPr>
            </w:pPr>
            <w:r w:rsidRPr="00F25EBB">
              <w:rPr>
                <w:rFonts w:ascii="Arial" w:hAnsi="Arial" w:cs="Arial"/>
                <w:b/>
                <w:color w:val="0070C0"/>
                <w:lang w:eastAsia="ja-JP"/>
              </w:rPr>
              <w:t>[3.5]</w:t>
            </w:r>
          </w:p>
        </w:tc>
      </w:tr>
      <w:tr w:rsidR="00126615" w:rsidRPr="00293D5A" w14:paraId="1EA712A7" w14:textId="77777777" w:rsidTr="00A7028B">
        <w:trPr>
          <w:trHeight w:val="286"/>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3D71E5F" w14:textId="77777777" w:rsidR="00126615" w:rsidRPr="00293D5A" w:rsidRDefault="00126615" w:rsidP="00A7028B">
            <w:pPr>
              <w:spacing w:after="0"/>
              <w:rPr>
                <w:rFonts w:ascii="Arial" w:hAnsi="Arial" w:cs="Arial"/>
                <w:lang w:val="en-US" w:eastAsia="ja-JP"/>
              </w:rPr>
            </w:pPr>
          </w:p>
        </w:tc>
        <w:tc>
          <w:tcPr>
            <w:tcW w:w="1644"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6EB4E006" w14:textId="77777777" w:rsidR="00126615" w:rsidRPr="00293D5A" w:rsidRDefault="00126615" w:rsidP="00A7028B">
            <w:pPr>
              <w:spacing w:after="0"/>
              <w:jc w:val="center"/>
              <w:rPr>
                <w:rFonts w:ascii="Arial" w:hAnsi="Arial" w:cs="Arial"/>
                <w:lang w:val="en-US" w:eastAsia="ja-JP"/>
              </w:rPr>
            </w:pPr>
            <w:r w:rsidRPr="00293D5A">
              <w:rPr>
                <w:rFonts w:ascii="Arial" w:hAnsi="Arial" w:cs="Arial"/>
                <w:lang w:eastAsia="ja-JP"/>
              </w:rPr>
              <w:t>n71</w:t>
            </w:r>
          </w:p>
        </w:tc>
        <w:tc>
          <w:tcPr>
            <w:tcW w:w="1085"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2C034B41" w14:textId="77777777" w:rsidR="00126615" w:rsidRPr="00293D5A" w:rsidRDefault="00126615" w:rsidP="00A7028B">
            <w:pPr>
              <w:spacing w:after="0"/>
              <w:jc w:val="center"/>
              <w:rPr>
                <w:rFonts w:ascii="Arial" w:hAnsi="Arial" w:cs="Arial"/>
                <w:lang w:val="en-US" w:eastAsia="ja-JP"/>
              </w:rPr>
            </w:pPr>
            <w:r w:rsidRPr="00293D5A">
              <w:rPr>
                <w:rFonts w:ascii="Arial" w:hAnsi="Arial" w:cs="Arial"/>
                <w:lang w:val="en-US" w:eastAsia="ja-JP"/>
              </w:rPr>
              <w:t>670.5</w:t>
            </w:r>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156AC6DF" w14:textId="77777777" w:rsidR="00126615" w:rsidRPr="00293D5A" w:rsidRDefault="00126615" w:rsidP="00A7028B">
            <w:pPr>
              <w:spacing w:after="0"/>
              <w:jc w:val="center"/>
              <w:rPr>
                <w:rFonts w:ascii="Arial" w:hAnsi="Arial" w:cs="Arial"/>
                <w:lang w:val="en-US" w:eastAsia="ja-JP"/>
              </w:rPr>
            </w:pPr>
            <w:r w:rsidRPr="00293D5A">
              <w:rPr>
                <w:rFonts w:ascii="Arial" w:hAnsi="Arial" w:cs="Arial"/>
                <w:lang w:val="en-US" w:eastAsia="ja-JP"/>
              </w:rPr>
              <w:t>15</w:t>
            </w:r>
            <w:r w:rsidRPr="00293D5A">
              <w:rPr>
                <w:rFonts w:ascii="Arial" w:hAnsi="Arial" w:cs="Arial"/>
                <w:vertAlign w:val="superscript"/>
                <w:lang w:val="en-US" w:eastAsia="ja-JP"/>
              </w:rPr>
              <w:t>1</w:t>
            </w:r>
          </w:p>
        </w:tc>
        <w:tc>
          <w:tcPr>
            <w:tcW w:w="1534"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3C5C0CB6" w14:textId="77777777" w:rsidR="00126615" w:rsidRPr="00293D5A" w:rsidRDefault="00126615" w:rsidP="00A7028B">
            <w:pPr>
              <w:spacing w:after="0"/>
              <w:jc w:val="center"/>
              <w:rPr>
                <w:rFonts w:ascii="Arial" w:hAnsi="Arial" w:cs="Arial"/>
                <w:lang w:val="en-US" w:eastAsia="ja-JP"/>
              </w:rPr>
            </w:pPr>
            <w:r w:rsidRPr="00293D5A">
              <w:rPr>
                <w:rFonts w:ascii="Arial" w:hAnsi="Arial" w:cs="Arial"/>
                <w:lang w:eastAsia="ja-JP"/>
              </w:rPr>
              <w:t>[5 (</w:t>
            </w:r>
            <w:proofErr w:type="spellStart"/>
            <w:r w:rsidRPr="00293D5A">
              <w:rPr>
                <w:rFonts w:ascii="Arial" w:hAnsi="Arial" w:cs="Arial"/>
                <w:lang w:eastAsia="ja-JP"/>
              </w:rPr>
              <w:t>RBstart</w:t>
            </w:r>
            <w:proofErr w:type="spellEnd"/>
            <w:r w:rsidRPr="00293D5A">
              <w:rPr>
                <w:rFonts w:ascii="Arial" w:hAnsi="Arial" w:cs="Arial"/>
                <w:lang w:eastAsia="ja-JP"/>
              </w:rPr>
              <w:t xml:space="preserve"> = </w:t>
            </w:r>
            <w:r w:rsidRPr="00F25EBB">
              <w:rPr>
                <w:rFonts w:ascii="Arial" w:hAnsi="Arial" w:cs="Arial"/>
                <w:color w:val="0070C0"/>
                <w:lang w:eastAsia="ja-JP"/>
              </w:rPr>
              <w:t>2</w:t>
            </w:r>
            <w:r w:rsidRPr="00293D5A">
              <w:rPr>
                <w:rFonts w:ascii="Arial" w:hAnsi="Arial" w:cs="Arial"/>
                <w:lang w:eastAsia="ja-JP"/>
              </w:rPr>
              <w:t>)]</w:t>
            </w:r>
          </w:p>
        </w:tc>
        <w:tc>
          <w:tcPr>
            <w:tcW w:w="1045"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326088B2" w14:textId="77777777" w:rsidR="00126615" w:rsidRPr="00293D5A" w:rsidRDefault="00126615" w:rsidP="00A7028B">
            <w:pPr>
              <w:spacing w:after="0"/>
              <w:jc w:val="center"/>
              <w:rPr>
                <w:rFonts w:ascii="Arial" w:hAnsi="Arial" w:cs="Arial"/>
                <w:lang w:val="en-US" w:eastAsia="ja-JP"/>
              </w:rPr>
            </w:pPr>
            <w:r w:rsidRPr="00293D5A">
              <w:rPr>
                <w:rFonts w:ascii="Arial" w:hAnsi="Arial" w:cs="Arial"/>
                <w:lang w:val="en-US" w:eastAsia="ja-JP"/>
              </w:rPr>
              <w:t>627.0</w:t>
            </w:r>
          </w:p>
        </w:tc>
        <w:tc>
          <w:tcPr>
            <w:tcW w:w="964"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3C68E1B1" w14:textId="77777777" w:rsidR="00126615" w:rsidRPr="00293D5A" w:rsidRDefault="00126615" w:rsidP="00A7028B">
            <w:pPr>
              <w:spacing w:after="0"/>
              <w:jc w:val="center"/>
              <w:rPr>
                <w:rFonts w:ascii="Arial" w:hAnsi="Arial" w:cs="Arial"/>
                <w:lang w:val="en-US" w:eastAsia="ja-JP"/>
              </w:rPr>
            </w:pPr>
            <w:r w:rsidRPr="00293D5A">
              <w:rPr>
                <w:rFonts w:ascii="Arial" w:hAnsi="Arial" w:cs="Arial"/>
                <w:lang w:eastAsia="ja-JP"/>
              </w:rPr>
              <w:t>N/A</w:t>
            </w:r>
          </w:p>
        </w:tc>
      </w:tr>
      <w:tr w:rsidR="00126615" w:rsidRPr="00293D5A" w14:paraId="6070CC5E" w14:textId="77777777" w:rsidTr="00A7028B">
        <w:trPr>
          <w:trHeight w:val="286"/>
          <w:jc w:val="center"/>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0A8351DC" w14:textId="77777777" w:rsidR="00126615" w:rsidRPr="00293D5A" w:rsidRDefault="00126615" w:rsidP="00A7028B">
            <w:pPr>
              <w:spacing w:after="0"/>
              <w:rPr>
                <w:rFonts w:ascii="Arial" w:hAnsi="Arial" w:cs="Arial"/>
                <w:lang w:val="en-US" w:eastAsia="ja-JP"/>
              </w:rPr>
            </w:pPr>
            <w:r w:rsidRPr="00293D5A">
              <w:rPr>
                <w:rFonts w:ascii="Arial" w:hAnsi="Arial" w:cs="Arial"/>
                <w:lang w:eastAsia="ja-JP"/>
              </w:rPr>
              <w:t>DC_(n)71AA</w:t>
            </w:r>
            <w:r w:rsidRPr="00293D5A">
              <w:rPr>
                <w:rFonts w:ascii="Arial" w:hAnsi="Arial" w:cs="Arial"/>
                <w:vertAlign w:val="superscript"/>
                <w:lang w:eastAsia="ja-JP"/>
              </w:rPr>
              <w:t>XXX</w:t>
            </w:r>
          </w:p>
        </w:tc>
        <w:tc>
          <w:tcPr>
            <w:tcW w:w="1644"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6AE81972" w14:textId="77777777" w:rsidR="00126615" w:rsidRPr="00293D5A" w:rsidRDefault="00126615" w:rsidP="00A7028B">
            <w:pPr>
              <w:spacing w:after="0"/>
              <w:jc w:val="center"/>
              <w:rPr>
                <w:rFonts w:ascii="Arial" w:hAnsi="Arial" w:cs="Arial"/>
                <w:lang w:val="en-US" w:eastAsia="ja-JP"/>
              </w:rPr>
            </w:pPr>
            <w:r w:rsidRPr="00293D5A">
              <w:rPr>
                <w:rFonts w:ascii="Arial" w:hAnsi="Arial" w:cs="Arial"/>
                <w:lang w:eastAsia="ja-JP"/>
              </w:rPr>
              <w:t>71</w:t>
            </w:r>
          </w:p>
        </w:tc>
        <w:tc>
          <w:tcPr>
            <w:tcW w:w="1085"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652510EA" w14:textId="77777777" w:rsidR="00126615" w:rsidRPr="00293D5A" w:rsidRDefault="00126615" w:rsidP="00A7028B">
            <w:pPr>
              <w:spacing w:after="0"/>
              <w:jc w:val="center"/>
              <w:rPr>
                <w:rFonts w:ascii="Arial" w:hAnsi="Arial" w:cs="Arial"/>
                <w:lang w:val="en-US" w:eastAsia="ja-JP"/>
              </w:rPr>
            </w:pPr>
            <w:r w:rsidRPr="00293D5A">
              <w:rPr>
                <w:rFonts w:ascii="Arial" w:hAnsi="Arial" w:cs="Arial"/>
                <w:lang w:val="en-US" w:eastAsia="ja-JP"/>
              </w:rPr>
              <w:t>680.5</w:t>
            </w:r>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5A06CD6E" w14:textId="77777777" w:rsidR="00126615" w:rsidRPr="00293D5A" w:rsidRDefault="00126615" w:rsidP="00A7028B">
            <w:pPr>
              <w:spacing w:after="0"/>
              <w:jc w:val="center"/>
              <w:rPr>
                <w:rFonts w:ascii="Arial" w:hAnsi="Arial" w:cs="Arial"/>
                <w:lang w:val="en-US" w:eastAsia="ja-JP"/>
              </w:rPr>
            </w:pPr>
            <w:r w:rsidRPr="00293D5A">
              <w:rPr>
                <w:rFonts w:ascii="Arial" w:hAnsi="Arial" w:cs="Arial"/>
                <w:lang w:val="en-US" w:eastAsia="ja-JP"/>
              </w:rPr>
              <w:t>5</w:t>
            </w:r>
          </w:p>
        </w:tc>
        <w:tc>
          <w:tcPr>
            <w:tcW w:w="1534"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5203C86E" w14:textId="77777777" w:rsidR="00126615" w:rsidRPr="00293D5A" w:rsidRDefault="00126615" w:rsidP="00A7028B">
            <w:pPr>
              <w:spacing w:after="0"/>
              <w:jc w:val="center"/>
              <w:rPr>
                <w:rFonts w:ascii="Arial" w:hAnsi="Arial" w:cs="Arial"/>
                <w:lang w:val="en-US" w:eastAsia="ja-JP"/>
              </w:rPr>
            </w:pPr>
            <w:r w:rsidRPr="00293D5A">
              <w:rPr>
                <w:rFonts w:ascii="Arial" w:hAnsi="Arial" w:cs="Arial"/>
                <w:lang w:eastAsia="ja-JP"/>
              </w:rPr>
              <w:t>N/A</w:t>
            </w:r>
          </w:p>
        </w:tc>
        <w:tc>
          <w:tcPr>
            <w:tcW w:w="1045"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762D0B22" w14:textId="77777777" w:rsidR="00126615" w:rsidRPr="00293D5A" w:rsidRDefault="00126615" w:rsidP="00A7028B">
            <w:pPr>
              <w:spacing w:after="0"/>
              <w:jc w:val="center"/>
              <w:rPr>
                <w:rFonts w:ascii="Arial" w:hAnsi="Arial" w:cs="Arial"/>
                <w:lang w:val="en-US" w:eastAsia="ja-JP"/>
              </w:rPr>
            </w:pPr>
            <w:r w:rsidRPr="00293D5A">
              <w:rPr>
                <w:rFonts w:ascii="Arial" w:hAnsi="Arial" w:cs="Arial"/>
                <w:lang w:val="en-US" w:eastAsia="ja-JP"/>
              </w:rPr>
              <w:t>634.5</w:t>
            </w:r>
          </w:p>
        </w:tc>
        <w:tc>
          <w:tcPr>
            <w:tcW w:w="964"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39111C20" w14:textId="77777777" w:rsidR="00126615" w:rsidRPr="00F25EBB" w:rsidRDefault="00126615" w:rsidP="00A7028B">
            <w:pPr>
              <w:spacing w:after="0"/>
              <w:jc w:val="center"/>
              <w:rPr>
                <w:rFonts w:ascii="Arial" w:hAnsi="Arial" w:cs="Arial"/>
                <w:b/>
                <w:lang w:val="en-US" w:eastAsia="ja-JP"/>
              </w:rPr>
            </w:pPr>
            <w:r w:rsidRPr="00F25EBB">
              <w:rPr>
                <w:rFonts w:ascii="Arial" w:hAnsi="Arial" w:cs="Arial"/>
                <w:b/>
                <w:color w:val="0070C0"/>
                <w:lang w:eastAsia="ja-JP"/>
              </w:rPr>
              <w:t>[2.8]</w:t>
            </w:r>
          </w:p>
        </w:tc>
      </w:tr>
      <w:tr w:rsidR="00126615" w:rsidRPr="00293D5A" w14:paraId="086CDE04" w14:textId="77777777" w:rsidTr="00A7028B">
        <w:trPr>
          <w:trHeight w:val="286"/>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25D1CB2" w14:textId="77777777" w:rsidR="00126615" w:rsidRPr="00293D5A" w:rsidRDefault="00126615" w:rsidP="00A7028B">
            <w:pPr>
              <w:spacing w:after="0"/>
              <w:rPr>
                <w:rFonts w:ascii="Arial" w:hAnsi="Arial" w:cs="Arial"/>
                <w:lang w:val="en-US" w:eastAsia="ja-JP"/>
              </w:rPr>
            </w:pPr>
          </w:p>
        </w:tc>
        <w:tc>
          <w:tcPr>
            <w:tcW w:w="1644"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2922BDBE" w14:textId="77777777" w:rsidR="00126615" w:rsidRPr="00293D5A" w:rsidRDefault="00126615" w:rsidP="00A7028B">
            <w:pPr>
              <w:spacing w:after="0"/>
              <w:jc w:val="center"/>
              <w:rPr>
                <w:rFonts w:ascii="Arial" w:hAnsi="Arial" w:cs="Arial"/>
                <w:lang w:val="en-US" w:eastAsia="ja-JP"/>
              </w:rPr>
            </w:pPr>
            <w:r w:rsidRPr="00293D5A">
              <w:rPr>
                <w:rFonts w:ascii="Arial" w:hAnsi="Arial" w:cs="Arial"/>
                <w:lang w:eastAsia="ja-JP"/>
              </w:rPr>
              <w:t>n71</w:t>
            </w:r>
          </w:p>
        </w:tc>
        <w:tc>
          <w:tcPr>
            <w:tcW w:w="1085"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34D5FD23" w14:textId="77777777" w:rsidR="00126615" w:rsidRPr="00293D5A" w:rsidRDefault="00126615" w:rsidP="00A7028B">
            <w:pPr>
              <w:spacing w:after="0"/>
              <w:jc w:val="center"/>
              <w:rPr>
                <w:rFonts w:ascii="Arial" w:hAnsi="Arial" w:cs="Arial"/>
                <w:lang w:val="en-US" w:eastAsia="ja-JP"/>
              </w:rPr>
            </w:pPr>
            <w:r w:rsidRPr="00293D5A">
              <w:rPr>
                <w:rFonts w:ascii="Arial" w:hAnsi="Arial" w:cs="Arial"/>
                <w:lang w:val="en-US" w:eastAsia="ja-JP"/>
              </w:rPr>
              <w:t>670.5</w:t>
            </w:r>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105CFCC3" w14:textId="77777777" w:rsidR="00126615" w:rsidRPr="00293D5A" w:rsidRDefault="00126615" w:rsidP="00A7028B">
            <w:pPr>
              <w:spacing w:after="0"/>
              <w:jc w:val="center"/>
              <w:rPr>
                <w:rFonts w:ascii="Arial" w:hAnsi="Arial" w:cs="Arial"/>
                <w:lang w:val="en-US" w:eastAsia="ja-JP"/>
              </w:rPr>
            </w:pPr>
            <w:r w:rsidRPr="00293D5A">
              <w:rPr>
                <w:rFonts w:ascii="Arial" w:hAnsi="Arial" w:cs="Arial"/>
                <w:lang w:val="en-US" w:eastAsia="ja-JP"/>
              </w:rPr>
              <w:t>15</w:t>
            </w:r>
          </w:p>
        </w:tc>
        <w:tc>
          <w:tcPr>
            <w:tcW w:w="1534"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5A597E89" w14:textId="77777777" w:rsidR="00126615" w:rsidRPr="00293D5A" w:rsidRDefault="00126615" w:rsidP="00A7028B">
            <w:pPr>
              <w:spacing w:after="0"/>
              <w:jc w:val="center"/>
              <w:rPr>
                <w:rFonts w:ascii="Arial" w:hAnsi="Arial" w:cs="Arial"/>
                <w:lang w:val="en-US" w:eastAsia="ja-JP"/>
              </w:rPr>
            </w:pPr>
            <w:r w:rsidRPr="00293D5A">
              <w:rPr>
                <w:rFonts w:ascii="Arial" w:hAnsi="Arial" w:cs="Arial"/>
                <w:lang w:eastAsia="ja-JP"/>
              </w:rPr>
              <w:t>[5 (</w:t>
            </w:r>
            <w:proofErr w:type="spellStart"/>
            <w:r w:rsidRPr="00293D5A">
              <w:rPr>
                <w:rFonts w:ascii="Arial" w:hAnsi="Arial" w:cs="Arial"/>
                <w:lang w:eastAsia="ja-JP"/>
              </w:rPr>
              <w:t>RBstart</w:t>
            </w:r>
            <w:proofErr w:type="spellEnd"/>
            <w:r w:rsidRPr="00293D5A">
              <w:rPr>
                <w:rFonts w:ascii="Arial" w:hAnsi="Arial" w:cs="Arial"/>
                <w:lang w:eastAsia="ja-JP"/>
              </w:rPr>
              <w:t xml:space="preserve"> = 0)</w:t>
            </w:r>
          </w:p>
        </w:tc>
        <w:tc>
          <w:tcPr>
            <w:tcW w:w="1045"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3658225D" w14:textId="77777777" w:rsidR="00126615" w:rsidRPr="00293D5A" w:rsidRDefault="00126615" w:rsidP="00A7028B">
            <w:pPr>
              <w:spacing w:after="0"/>
              <w:jc w:val="center"/>
              <w:rPr>
                <w:rFonts w:ascii="Arial" w:hAnsi="Arial" w:cs="Arial"/>
                <w:lang w:val="en-US" w:eastAsia="ja-JP"/>
              </w:rPr>
            </w:pPr>
            <w:r w:rsidRPr="00293D5A">
              <w:rPr>
                <w:rFonts w:ascii="Arial" w:hAnsi="Arial" w:cs="Arial"/>
                <w:lang w:val="en-US" w:eastAsia="ja-JP"/>
              </w:rPr>
              <w:t>624.5</w:t>
            </w:r>
          </w:p>
        </w:tc>
        <w:tc>
          <w:tcPr>
            <w:tcW w:w="964" w:type="dxa"/>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6E2B2665" w14:textId="77777777" w:rsidR="00126615" w:rsidRPr="00293D5A" w:rsidRDefault="00126615" w:rsidP="00A7028B">
            <w:pPr>
              <w:spacing w:after="0"/>
              <w:jc w:val="center"/>
              <w:rPr>
                <w:rFonts w:ascii="Arial" w:hAnsi="Arial" w:cs="Arial"/>
                <w:lang w:val="en-US" w:eastAsia="ja-JP"/>
              </w:rPr>
            </w:pPr>
            <w:r w:rsidRPr="00293D5A">
              <w:rPr>
                <w:rFonts w:ascii="Arial" w:hAnsi="Arial" w:cs="Arial"/>
                <w:lang w:eastAsia="ja-JP"/>
              </w:rPr>
              <w:t>N/A</w:t>
            </w:r>
          </w:p>
        </w:tc>
      </w:tr>
      <w:tr w:rsidR="00126615" w:rsidRPr="00293D5A" w14:paraId="4DBC1FF4" w14:textId="77777777" w:rsidTr="00A7028B">
        <w:trPr>
          <w:trHeight w:val="286"/>
          <w:jc w:val="center"/>
        </w:trPr>
        <w:tc>
          <w:tcPr>
            <w:tcW w:w="0" w:type="auto"/>
            <w:gridSpan w:val="7"/>
            <w:tcBorders>
              <w:top w:val="single" w:sz="8" w:space="0" w:color="000000"/>
              <w:left w:val="single" w:sz="8" w:space="0" w:color="000000"/>
              <w:bottom w:val="single" w:sz="8" w:space="0" w:color="000000"/>
              <w:right w:val="single" w:sz="8" w:space="0" w:color="000000"/>
            </w:tcBorders>
            <w:shd w:val="clear" w:color="auto" w:fill="auto"/>
            <w:tcMar>
              <w:top w:w="15" w:type="dxa"/>
              <w:left w:w="49" w:type="dxa"/>
              <w:bottom w:w="0" w:type="dxa"/>
              <w:right w:w="49" w:type="dxa"/>
            </w:tcMar>
            <w:vAlign w:val="center"/>
            <w:hideMark/>
          </w:tcPr>
          <w:p w14:paraId="538DF387" w14:textId="77777777" w:rsidR="00126615" w:rsidRPr="00293D5A" w:rsidRDefault="00126615" w:rsidP="00A7028B">
            <w:pPr>
              <w:spacing w:after="0"/>
              <w:rPr>
                <w:rFonts w:ascii="Arial" w:hAnsi="Arial" w:cs="Arial"/>
                <w:lang w:val="en-US" w:eastAsia="ja-JP"/>
              </w:rPr>
            </w:pPr>
            <w:r w:rsidRPr="00293D5A">
              <w:rPr>
                <w:rFonts w:ascii="Arial" w:hAnsi="Arial" w:cs="Arial"/>
                <w:lang w:eastAsia="ja-JP"/>
              </w:rPr>
              <w:t xml:space="preserve">NOTE 1:       </w:t>
            </w:r>
            <w:r w:rsidRPr="00293D5A">
              <w:rPr>
                <w:rFonts w:ascii="Arial" w:hAnsi="Arial" w:cs="Arial"/>
                <w:lang w:val="en-US" w:eastAsia="ja-JP"/>
              </w:rPr>
              <w:t>In accordance to BCS1, the NR uplink bandwidth is specified as in this table, but the corresponding NR downlink bandwidth is 5 MHz larger.</w:t>
            </w:r>
          </w:p>
          <w:p w14:paraId="07C4651A" w14:textId="77777777" w:rsidR="00126615" w:rsidRPr="00293D5A" w:rsidRDefault="00126615" w:rsidP="00A7028B">
            <w:pPr>
              <w:spacing w:after="0"/>
              <w:rPr>
                <w:rFonts w:ascii="Arial" w:hAnsi="Arial" w:cs="Arial"/>
                <w:lang w:val="en-US" w:eastAsia="ja-JP"/>
              </w:rPr>
            </w:pPr>
            <w:r w:rsidRPr="00293D5A">
              <w:rPr>
                <w:rFonts w:ascii="Arial" w:hAnsi="Arial" w:cs="Arial"/>
                <w:lang w:eastAsia="ja-JP"/>
              </w:rPr>
              <w:t>NOTE X:</w:t>
            </w:r>
            <w:r w:rsidRPr="00293D5A">
              <w:rPr>
                <w:rFonts w:ascii="Arial" w:hAnsi="Arial" w:cs="Arial"/>
                <w:lang w:eastAsia="ja-JP"/>
              </w:rPr>
              <w:tab/>
              <w:t>Applicable only to BCS 2.</w:t>
            </w:r>
          </w:p>
          <w:p w14:paraId="14674EDF" w14:textId="77777777" w:rsidR="00126615" w:rsidRPr="00293D5A" w:rsidRDefault="00126615" w:rsidP="00A7028B">
            <w:pPr>
              <w:spacing w:after="0"/>
              <w:rPr>
                <w:rFonts w:ascii="Arial" w:hAnsi="Arial" w:cs="Arial"/>
                <w:lang w:val="en-US" w:eastAsia="ja-JP"/>
              </w:rPr>
            </w:pPr>
            <w:r w:rsidRPr="00293D5A">
              <w:rPr>
                <w:rFonts w:ascii="Arial" w:hAnsi="Arial" w:cs="Arial"/>
                <w:lang w:eastAsia="ja-JP"/>
              </w:rPr>
              <w:t>NOTE XX:</w:t>
            </w:r>
            <w:r w:rsidRPr="00293D5A">
              <w:rPr>
                <w:rFonts w:ascii="Arial" w:hAnsi="Arial" w:cs="Arial"/>
                <w:lang w:eastAsia="ja-JP"/>
              </w:rPr>
              <w:tab/>
              <w:t>Applicable only to BCS 1.</w:t>
            </w:r>
          </w:p>
          <w:p w14:paraId="5A496BDF" w14:textId="77777777" w:rsidR="00126615" w:rsidRPr="00293D5A" w:rsidRDefault="00126615" w:rsidP="00A7028B">
            <w:pPr>
              <w:spacing w:after="0"/>
              <w:rPr>
                <w:rFonts w:ascii="Arial" w:hAnsi="Arial" w:cs="Arial"/>
                <w:lang w:val="en-US" w:eastAsia="ja-JP"/>
              </w:rPr>
            </w:pPr>
            <w:r w:rsidRPr="00293D5A">
              <w:rPr>
                <w:rFonts w:ascii="Arial" w:hAnsi="Arial" w:cs="Arial"/>
                <w:lang w:eastAsia="ja-JP"/>
              </w:rPr>
              <w:t>NOTE XXX:  Applicable to BCS 0,1,2. For BCS2, the E-UTRA uplink carrier frequency is N/A.</w:t>
            </w:r>
          </w:p>
        </w:tc>
      </w:tr>
    </w:tbl>
    <w:p w14:paraId="1FBEA1A3" w14:textId="77777777" w:rsidR="00FA776E" w:rsidRDefault="00FA776E" w:rsidP="00FA776E">
      <w:pPr>
        <w:spacing w:after="0"/>
        <w:jc w:val="both"/>
        <w:rPr>
          <w:bCs/>
          <w:lang w:val="en-US" w:eastAsia="ja-JP"/>
        </w:rPr>
      </w:pPr>
    </w:p>
    <w:p w14:paraId="1F1CE86D" w14:textId="77777777" w:rsidR="003628B5" w:rsidRPr="003628B5" w:rsidRDefault="00E506F9" w:rsidP="001B3C37">
      <w:pPr>
        <w:pStyle w:val="Heading1"/>
        <w:jc w:val="both"/>
        <w:rPr>
          <w:lang w:val="en-US" w:eastAsia="ja-JP"/>
        </w:rPr>
      </w:pPr>
      <w:r>
        <w:rPr>
          <w:lang w:val="en-US" w:eastAsia="ja-JP"/>
        </w:rPr>
        <w:lastRenderedPageBreak/>
        <w:t>R</w:t>
      </w:r>
      <w:r w:rsidR="003628B5">
        <w:rPr>
          <w:lang w:val="en-US" w:eastAsia="ja-JP"/>
        </w:rPr>
        <w:t>eferences</w:t>
      </w:r>
    </w:p>
    <w:p w14:paraId="350C3530" w14:textId="51434E2E" w:rsidR="005F5097" w:rsidRPr="00CC0A59" w:rsidRDefault="00CC0A59" w:rsidP="00CC0A59">
      <w:pPr>
        <w:numPr>
          <w:ilvl w:val="0"/>
          <w:numId w:val="12"/>
        </w:numPr>
        <w:ind w:left="284" w:hanging="284"/>
        <w:jc w:val="both"/>
        <w:rPr>
          <w:lang w:val="en-US" w:eastAsia="ja-JP"/>
        </w:rPr>
      </w:pPr>
      <w:r w:rsidRPr="006A6F06">
        <w:rPr>
          <w:lang w:val="en-US" w:eastAsia="ja-JP"/>
        </w:rPr>
        <w:t>R4-21</w:t>
      </w:r>
      <w:r w:rsidR="006A6F06" w:rsidRPr="006A6F06">
        <w:rPr>
          <w:lang w:val="en-US" w:eastAsia="ja-JP"/>
        </w:rPr>
        <w:t>11487</w:t>
      </w:r>
      <w:r w:rsidRPr="006A6F06">
        <w:rPr>
          <w:lang w:val="en-US" w:eastAsia="ja-JP"/>
        </w:rPr>
        <w:t>,</w:t>
      </w:r>
      <w:r>
        <w:rPr>
          <w:lang w:val="en-US" w:eastAsia="ja-JP"/>
        </w:rPr>
        <w:t xml:space="preserve"> </w:t>
      </w:r>
      <w:r w:rsidRPr="00CC0A59">
        <w:rPr>
          <w:lang w:val="en-US" w:eastAsia="ja-JP"/>
        </w:rPr>
        <w:t>Impact on TS38.101 due to the introduction of BCS2 for DC_(n)71AA</w:t>
      </w:r>
      <w:r>
        <w:rPr>
          <w:lang w:val="en-US" w:eastAsia="ja-JP"/>
        </w:rPr>
        <w:t xml:space="preserve">, </w:t>
      </w:r>
      <w:r w:rsidRPr="000306C2">
        <w:rPr>
          <w:lang w:val="en-US" w:eastAsia="ja-JP"/>
        </w:rPr>
        <w:t>3GPP TSG-RAN WG4 #9</w:t>
      </w:r>
      <w:r>
        <w:rPr>
          <w:lang w:val="en-US" w:eastAsia="ja-JP"/>
        </w:rPr>
        <w:t>9</w:t>
      </w:r>
      <w:r w:rsidRPr="000306C2">
        <w:rPr>
          <w:lang w:val="en-US" w:eastAsia="ja-JP"/>
        </w:rPr>
        <w:t xml:space="preserve">-e, </w:t>
      </w:r>
      <w:r w:rsidRPr="008236CA">
        <w:rPr>
          <w:lang w:val="en-US" w:eastAsia="ja-JP"/>
        </w:rPr>
        <w:t xml:space="preserve">Electronic Meeting, </w:t>
      </w:r>
      <w:r>
        <w:rPr>
          <w:lang w:val="en-US" w:eastAsia="ja-JP"/>
        </w:rPr>
        <w:t>May19 – May27</w:t>
      </w:r>
      <w:r w:rsidRPr="008236CA">
        <w:rPr>
          <w:lang w:val="en-US" w:eastAsia="ja-JP"/>
        </w:rPr>
        <w:t>, 2021</w:t>
      </w:r>
      <w:r>
        <w:rPr>
          <w:lang w:val="en-US" w:eastAsia="ja-JP"/>
        </w:rPr>
        <w:t>, T-Mobile USA, Skyworks Solutions Inc.</w:t>
      </w:r>
    </w:p>
    <w:p w14:paraId="1F9B52C3" w14:textId="21D5B27B" w:rsidR="005F5097" w:rsidRDefault="008E3269" w:rsidP="00E921D3">
      <w:pPr>
        <w:numPr>
          <w:ilvl w:val="0"/>
          <w:numId w:val="12"/>
        </w:numPr>
        <w:ind w:left="284" w:hanging="284"/>
        <w:jc w:val="both"/>
        <w:rPr>
          <w:lang w:val="en-US" w:eastAsia="ja-JP"/>
        </w:rPr>
      </w:pPr>
      <w:r w:rsidRPr="008E3269">
        <w:rPr>
          <w:lang w:val="en-US" w:eastAsia="ja-JP"/>
        </w:rPr>
        <w:t>R4-2111537</w:t>
      </w:r>
      <w:r w:rsidR="00F53778">
        <w:rPr>
          <w:lang w:val="en-US" w:eastAsia="ja-JP"/>
        </w:rPr>
        <w:t xml:space="preserve">, </w:t>
      </w:r>
      <w:r w:rsidR="00F53778" w:rsidRPr="00F53778">
        <w:rPr>
          <w:lang w:val="en-US" w:eastAsia="ja-JP"/>
        </w:rPr>
        <w:t>Intra-Band Single Uplink REFSENS Simplification</w:t>
      </w:r>
      <w:r w:rsidR="00F53778">
        <w:rPr>
          <w:lang w:val="en-US" w:eastAsia="ja-JP"/>
        </w:rPr>
        <w:t xml:space="preserve">, </w:t>
      </w:r>
      <w:r w:rsidR="00F53778" w:rsidRPr="000306C2">
        <w:rPr>
          <w:lang w:val="en-US" w:eastAsia="ja-JP"/>
        </w:rPr>
        <w:t>3GPP TSG-RAN WG4 #9</w:t>
      </w:r>
      <w:r w:rsidR="00F53778">
        <w:rPr>
          <w:lang w:val="en-US" w:eastAsia="ja-JP"/>
        </w:rPr>
        <w:t>9</w:t>
      </w:r>
      <w:r w:rsidR="00F53778" w:rsidRPr="000306C2">
        <w:rPr>
          <w:lang w:val="en-US" w:eastAsia="ja-JP"/>
        </w:rPr>
        <w:t xml:space="preserve">-e, </w:t>
      </w:r>
      <w:r w:rsidR="00F53778" w:rsidRPr="008236CA">
        <w:rPr>
          <w:lang w:val="en-US" w:eastAsia="ja-JP"/>
        </w:rPr>
        <w:t xml:space="preserve">Electronic Meeting, </w:t>
      </w:r>
      <w:r w:rsidR="00F53778">
        <w:rPr>
          <w:lang w:val="en-US" w:eastAsia="ja-JP"/>
        </w:rPr>
        <w:t>May19 – May27</w:t>
      </w:r>
      <w:r w:rsidR="00F53778" w:rsidRPr="008236CA">
        <w:rPr>
          <w:lang w:val="en-US" w:eastAsia="ja-JP"/>
        </w:rPr>
        <w:t>, 2021</w:t>
      </w:r>
      <w:r w:rsidR="00F53778">
        <w:rPr>
          <w:lang w:val="en-US" w:eastAsia="ja-JP"/>
        </w:rPr>
        <w:t>, Skyworks Solutions Inc.</w:t>
      </w:r>
    </w:p>
    <w:p w14:paraId="1F1CE871" w14:textId="30614B87" w:rsidR="003628B5" w:rsidRPr="00E921D3" w:rsidRDefault="000306C2" w:rsidP="00E921D3">
      <w:pPr>
        <w:numPr>
          <w:ilvl w:val="0"/>
          <w:numId w:val="12"/>
        </w:numPr>
        <w:ind w:left="284" w:hanging="284"/>
        <w:jc w:val="both"/>
        <w:rPr>
          <w:lang w:val="en-US" w:eastAsia="ja-JP"/>
        </w:rPr>
      </w:pPr>
      <w:r w:rsidRPr="000306C2">
        <w:rPr>
          <w:lang w:val="en-US" w:eastAsia="ja-JP"/>
        </w:rPr>
        <w:t>R4-2105338</w:t>
      </w:r>
      <w:r w:rsidR="008236CA" w:rsidRPr="000306C2">
        <w:rPr>
          <w:lang w:val="en-US" w:eastAsia="ja-JP"/>
        </w:rPr>
        <w:t xml:space="preserve">, </w:t>
      </w:r>
      <w:r w:rsidRPr="000306C2">
        <w:rPr>
          <w:lang w:val="en-US" w:eastAsia="ja-JP"/>
        </w:rPr>
        <w:t>WF on single UL intra-band ENDC REFSENS Exceptions</w:t>
      </w:r>
      <w:r w:rsidR="008236CA" w:rsidRPr="000306C2">
        <w:rPr>
          <w:lang w:val="en-US" w:eastAsia="ja-JP"/>
        </w:rPr>
        <w:t>, 3GPP TSG-RAN WG4 #9</w:t>
      </w:r>
      <w:r w:rsidRPr="000306C2">
        <w:rPr>
          <w:lang w:val="en-US" w:eastAsia="ja-JP"/>
        </w:rPr>
        <w:t>8bis-</w:t>
      </w:r>
      <w:r w:rsidR="008236CA" w:rsidRPr="000306C2">
        <w:rPr>
          <w:lang w:val="en-US" w:eastAsia="ja-JP"/>
        </w:rPr>
        <w:t xml:space="preserve">e, </w:t>
      </w:r>
      <w:r w:rsidRPr="008236CA">
        <w:rPr>
          <w:lang w:val="en-US" w:eastAsia="ja-JP"/>
        </w:rPr>
        <w:t>Electronic Meeting, Apr. 12-Apr. 20, 2021</w:t>
      </w:r>
      <w:r>
        <w:rPr>
          <w:lang w:val="en-US" w:eastAsia="ja-JP"/>
        </w:rPr>
        <w:t>, Skyworks Solutions Inc., T-Mobile USA, CHHTL.</w:t>
      </w:r>
    </w:p>
    <w:sectPr w:rsidR="003628B5" w:rsidRPr="00E921D3" w:rsidSect="007D2899">
      <w:footerReference w:type="even" r:id="rId16"/>
      <w:footerReference w:type="default" r:id="rId17"/>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34EC4D0" w14:textId="77777777" w:rsidR="008A594F" w:rsidRDefault="008A594F">
      <w:r>
        <w:separator/>
      </w:r>
    </w:p>
  </w:endnote>
  <w:endnote w:type="continuationSeparator" w:id="0">
    <w:p w14:paraId="1933F1D7" w14:textId="77777777" w:rsidR="008A594F" w:rsidRDefault="008A59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Intel Clear">
    <w:altName w:val="Calibri"/>
    <w:charset w:val="00"/>
    <w:family w:val="swiss"/>
    <w:pitch w:val="default"/>
    <w:sig w:usb0="00000000" w:usb1="00000000" w:usb2="00000028" w:usb3="00000000" w:csb0="0000019F" w:csb1="00000000"/>
  </w:font>
  <w:font w:name="Yu Gothic Light">
    <w:altName w:val="MS Gothic"/>
    <w:charset w:val="80"/>
    <w:family w:val="swiss"/>
    <w:pitch w:val="variable"/>
    <w:sig w:usb0="00000000" w:usb1="2AC7FDFF" w:usb2="00000016"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1CE903" w14:textId="77777777" w:rsidR="00702DE7" w:rsidRDefault="00702DE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1F1CE904" w14:textId="77777777" w:rsidR="00702DE7" w:rsidRDefault="00702DE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1CE905" w14:textId="77777777" w:rsidR="00702DE7" w:rsidRDefault="00702DE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5F2B9E">
      <w:rPr>
        <w:rStyle w:val="PageNumber"/>
      </w:rPr>
      <w:t>1</w:t>
    </w:r>
    <w:r>
      <w:rPr>
        <w:rStyle w:val="PageNumber"/>
      </w:rPr>
      <w:fldChar w:fldCharType="end"/>
    </w:r>
  </w:p>
  <w:p w14:paraId="1F1CE906" w14:textId="77777777" w:rsidR="00702DE7" w:rsidRDefault="00702DE7">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D19FB76" w14:textId="77777777" w:rsidR="008A594F" w:rsidRDefault="008A594F">
      <w:r>
        <w:separator/>
      </w:r>
    </w:p>
  </w:footnote>
  <w:footnote w:type="continuationSeparator" w:id="0">
    <w:p w14:paraId="30EF7E2F" w14:textId="77777777" w:rsidR="008A594F" w:rsidRDefault="008A594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931FB5"/>
    <w:multiLevelType w:val="hybridMultilevel"/>
    <w:tmpl w:val="1A7EBC84"/>
    <w:lvl w:ilvl="0" w:tplc="6788486E">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5D859FA"/>
    <w:multiLevelType w:val="hybridMultilevel"/>
    <w:tmpl w:val="0F4AEBAE"/>
    <w:lvl w:ilvl="0" w:tplc="13A0366A">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644AC5"/>
    <w:multiLevelType w:val="hybridMultilevel"/>
    <w:tmpl w:val="34226F5E"/>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
    <w:nsid w:val="0FFB4154"/>
    <w:multiLevelType w:val="hybridMultilevel"/>
    <w:tmpl w:val="F22625FA"/>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4">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19E2363F"/>
    <w:multiLevelType w:val="hybridMultilevel"/>
    <w:tmpl w:val="8EEC79E4"/>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42A099A"/>
    <w:multiLevelType w:val="hybridMultilevel"/>
    <w:tmpl w:val="CA62C6F8"/>
    <w:lvl w:ilvl="0" w:tplc="0B3A1F2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C1717CC"/>
    <w:multiLevelType w:val="hybridMultilevel"/>
    <w:tmpl w:val="292CFECC"/>
    <w:lvl w:ilvl="0" w:tplc="8C4A94D8">
      <w:start w:val="1"/>
      <w:numFmt w:val="bullet"/>
      <w:lvlText w:val="•"/>
      <w:lvlJc w:val="left"/>
      <w:pPr>
        <w:tabs>
          <w:tab w:val="num" w:pos="720"/>
        </w:tabs>
        <w:ind w:left="720" w:hanging="360"/>
      </w:pPr>
      <w:rPr>
        <w:rFonts w:ascii="Arial" w:hAnsi="Arial" w:hint="default"/>
      </w:rPr>
    </w:lvl>
    <w:lvl w:ilvl="1" w:tplc="A16059C4">
      <w:start w:val="1"/>
      <w:numFmt w:val="bullet"/>
      <w:lvlText w:val="•"/>
      <w:lvlJc w:val="left"/>
      <w:pPr>
        <w:tabs>
          <w:tab w:val="num" w:pos="1440"/>
        </w:tabs>
        <w:ind w:left="1440" w:hanging="360"/>
      </w:pPr>
      <w:rPr>
        <w:rFonts w:ascii="Arial" w:hAnsi="Arial" w:hint="default"/>
      </w:rPr>
    </w:lvl>
    <w:lvl w:ilvl="2" w:tplc="437C66D4" w:tentative="1">
      <w:start w:val="1"/>
      <w:numFmt w:val="bullet"/>
      <w:lvlText w:val="•"/>
      <w:lvlJc w:val="left"/>
      <w:pPr>
        <w:tabs>
          <w:tab w:val="num" w:pos="2160"/>
        </w:tabs>
        <w:ind w:left="2160" w:hanging="360"/>
      </w:pPr>
      <w:rPr>
        <w:rFonts w:ascii="Arial" w:hAnsi="Arial" w:hint="default"/>
      </w:rPr>
    </w:lvl>
    <w:lvl w:ilvl="3" w:tplc="65A851FC" w:tentative="1">
      <w:start w:val="1"/>
      <w:numFmt w:val="bullet"/>
      <w:lvlText w:val="•"/>
      <w:lvlJc w:val="left"/>
      <w:pPr>
        <w:tabs>
          <w:tab w:val="num" w:pos="2880"/>
        </w:tabs>
        <w:ind w:left="2880" w:hanging="360"/>
      </w:pPr>
      <w:rPr>
        <w:rFonts w:ascii="Arial" w:hAnsi="Arial" w:hint="default"/>
      </w:rPr>
    </w:lvl>
    <w:lvl w:ilvl="4" w:tplc="AE22FB56" w:tentative="1">
      <w:start w:val="1"/>
      <w:numFmt w:val="bullet"/>
      <w:lvlText w:val="•"/>
      <w:lvlJc w:val="left"/>
      <w:pPr>
        <w:tabs>
          <w:tab w:val="num" w:pos="3600"/>
        </w:tabs>
        <w:ind w:left="3600" w:hanging="360"/>
      </w:pPr>
      <w:rPr>
        <w:rFonts w:ascii="Arial" w:hAnsi="Arial" w:hint="default"/>
      </w:rPr>
    </w:lvl>
    <w:lvl w:ilvl="5" w:tplc="DE6A461A" w:tentative="1">
      <w:start w:val="1"/>
      <w:numFmt w:val="bullet"/>
      <w:lvlText w:val="•"/>
      <w:lvlJc w:val="left"/>
      <w:pPr>
        <w:tabs>
          <w:tab w:val="num" w:pos="4320"/>
        </w:tabs>
        <w:ind w:left="4320" w:hanging="360"/>
      </w:pPr>
      <w:rPr>
        <w:rFonts w:ascii="Arial" w:hAnsi="Arial" w:hint="default"/>
      </w:rPr>
    </w:lvl>
    <w:lvl w:ilvl="6" w:tplc="B3764A98" w:tentative="1">
      <w:start w:val="1"/>
      <w:numFmt w:val="bullet"/>
      <w:lvlText w:val="•"/>
      <w:lvlJc w:val="left"/>
      <w:pPr>
        <w:tabs>
          <w:tab w:val="num" w:pos="5040"/>
        </w:tabs>
        <w:ind w:left="5040" w:hanging="360"/>
      </w:pPr>
      <w:rPr>
        <w:rFonts w:ascii="Arial" w:hAnsi="Arial" w:hint="default"/>
      </w:rPr>
    </w:lvl>
    <w:lvl w:ilvl="7" w:tplc="072A12FA" w:tentative="1">
      <w:start w:val="1"/>
      <w:numFmt w:val="bullet"/>
      <w:lvlText w:val="•"/>
      <w:lvlJc w:val="left"/>
      <w:pPr>
        <w:tabs>
          <w:tab w:val="num" w:pos="5760"/>
        </w:tabs>
        <w:ind w:left="5760" w:hanging="360"/>
      </w:pPr>
      <w:rPr>
        <w:rFonts w:ascii="Arial" w:hAnsi="Arial" w:hint="default"/>
      </w:rPr>
    </w:lvl>
    <w:lvl w:ilvl="8" w:tplc="67DA96A2" w:tentative="1">
      <w:start w:val="1"/>
      <w:numFmt w:val="bullet"/>
      <w:lvlText w:val="•"/>
      <w:lvlJc w:val="left"/>
      <w:pPr>
        <w:tabs>
          <w:tab w:val="num" w:pos="6480"/>
        </w:tabs>
        <w:ind w:left="6480" w:hanging="360"/>
      </w:pPr>
      <w:rPr>
        <w:rFonts w:ascii="Arial" w:hAnsi="Arial" w:hint="default"/>
      </w:rPr>
    </w:lvl>
  </w:abstractNum>
  <w:abstractNum w:abstractNumId="9">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7102612"/>
    <w:multiLevelType w:val="hybridMultilevel"/>
    <w:tmpl w:val="07E63D3A"/>
    <w:lvl w:ilvl="0" w:tplc="6788486E">
      <w:start w:val="1"/>
      <w:numFmt w:val="bullet"/>
      <w:lvlText w:val="-"/>
      <w:lvlJc w:val="left"/>
      <w:pPr>
        <w:ind w:left="720" w:hanging="360"/>
      </w:pPr>
      <w:rPr>
        <w:rFonts w:ascii="Times New Roman" w:hAnsi="Times New Roman" w:cs="Times New Roman" w:hint="default"/>
      </w:rPr>
    </w:lvl>
    <w:lvl w:ilvl="1" w:tplc="6788486E">
      <w:start w:val="1"/>
      <w:numFmt w:val="bullet"/>
      <w:lvlText w:val="-"/>
      <w:lvlJc w:val="left"/>
      <w:pPr>
        <w:ind w:left="1440" w:hanging="360"/>
      </w:pPr>
      <w:rPr>
        <w:rFonts w:ascii="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7E74EA7"/>
    <w:multiLevelType w:val="hybridMultilevel"/>
    <w:tmpl w:val="3042C40A"/>
    <w:lvl w:ilvl="0" w:tplc="6788486E">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03B47FD"/>
    <w:multiLevelType w:val="hybridMultilevel"/>
    <w:tmpl w:val="FC5626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44F59F0"/>
    <w:multiLevelType w:val="multilevel"/>
    <w:tmpl w:val="115A13B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nsid w:val="44984F62"/>
    <w:multiLevelType w:val="hybridMultilevel"/>
    <w:tmpl w:val="613A87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4B233AA"/>
    <w:multiLevelType w:val="hybridMultilevel"/>
    <w:tmpl w:val="623CF232"/>
    <w:lvl w:ilvl="0" w:tplc="0D2EDFE2">
      <w:start w:val="1"/>
      <w:numFmt w:val="decimal"/>
      <w:lvlText w:val="[%1]"/>
      <w:lvlJc w:val="left"/>
      <w:pPr>
        <w:ind w:left="988"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nsid w:val="4B5821F5"/>
    <w:multiLevelType w:val="hybridMultilevel"/>
    <w:tmpl w:val="44CA78E0"/>
    <w:lvl w:ilvl="0" w:tplc="6788486E">
      <w:start w:val="1"/>
      <w:numFmt w:val="bullet"/>
      <w:lvlText w:val="-"/>
      <w:lvlJc w:val="left"/>
      <w:pPr>
        <w:ind w:left="928" w:hanging="360"/>
      </w:pPr>
      <w:rPr>
        <w:rFonts w:ascii="Times New Roman" w:hAnsi="Times New Roman" w:cs="Times New Roman" w:hint="default"/>
      </w:rPr>
    </w:lvl>
    <w:lvl w:ilvl="1" w:tplc="6788486E">
      <w:start w:val="1"/>
      <w:numFmt w:val="bullet"/>
      <w:lvlText w:val="-"/>
      <w:lvlJc w:val="left"/>
      <w:pPr>
        <w:ind w:left="1648" w:hanging="360"/>
      </w:pPr>
      <w:rPr>
        <w:rFonts w:ascii="Times New Roman" w:hAnsi="Times New Roman" w:cs="Times New Roman"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528C038D"/>
    <w:multiLevelType w:val="hybridMultilevel"/>
    <w:tmpl w:val="AFF28D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nsid w:val="595A08D4"/>
    <w:multiLevelType w:val="hybridMultilevel"/>
    <w:tmpl w:val="9B081CAE"/>
    <w:lvl w:ilvl="0" w:tplc="6788486E">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AAC34F9"/>
    <w:multiLevelType w:val="hybridMultilevel"/>
    <w:tmpl w:val="20F6BF82"/>
    <w:lvl w:ilvl="0" w:tplc="6788486E">
      <w:start w:val="1"/>
      <w:numFmt w:val="bullet"/>
      <w:lvlText w:val="-"/>
      <w:lvlJc w:val="left"/>
      <w:pPr>
        <w:ind w:left="360" w:hanging="360"/>
      </w:pPr>
      <w:rPr>
        <w:rFonts w:ascii="Times New Roman" w:hAnsi="Times New Roman" w:cs="Times New Roman" w:hint="default"/>
      </w:rPr>
    </w:lvl>
    <w:lvl w:ilvl="1" w:tplc="6788486E">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nsid w:val="5CB8366F"/>
    <w:multiLevelType w:val="hybridMultilevel"/>
    <w:tmpl w:val="EC7E2CA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5">
    <w:nsid w:val="6739499C"/>
    <w:multiLevelType w:val="hybridMultilevel"/>
    <w:tmpl w:val="4D483468"/>
    <w:lvl w:ilvl="0" w:tplc="0B3A1F28">
      <w:numFmt w:val="bullet"/>
      <w:lvlText w:val="-"/>
      <w:lvlJc w:val="left"/>
      <w:pPr>
        <w:ind w:left="360" w:hanging="360"/>
      </w:pPr>
      <w:rPr>
        <w:rFonts w:ascii="Arial" w:eastAsia="Times New Roman" w:hAnsi="Arial" w:cs="Arial" w:hint="default"/>
      </w:rPr>
    </w:lvl>
    <w:lvl w:ilvl="1" w:tplc="0B3A1F28">
      <w:numFmt w:val="bullet"/>
      <w:lvlText w:val="-"/>
      <w:lvlJc w:val="left"/>
      <w:pPr>
        <w:ind w:left="1080" w:hanging="360"/>
      </w:pPr>
      <w:rPr>
        <w:rFonts w:ascii="Arial" w:eastAsia="Times New Roman" w:hAnsi="Arial" w:cs="Aria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7">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nsid w:val="701D64E3"/>
    <w:multiLevelType w:val="hybridMultilevel"/>
    <w:tmpl w:val="52B8EA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24A52B8"/>
    <w:multiLevelType w:val="hybridMultilevel"/>
    <w:tmpl w:val="270C5D6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nsid w:val="727F4E38"/>
    <w:multiLevelType w:val="hybridMultilevel"/>
    <w:tmpl w:val="54B413CA"/>
    <w:lvl w:ilvl="0" w:tplc="0B3A1F28">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nsid w:val="767D6ECF"/>
    <w:multiLevelType w:val="hybridMultilevel"/>
    <w:tmpl w:val="C226D0A2"/>
    <w:lvl w:ilvl="0" w:tplc="0B3A1F28">
      <w:numFmt w:val="bullet"/>
      <w:lvlText w:val="-"/>
      <w:lvlJc w:val="left"/>
      <w:pPr>
        <w:ind w:left="720" w:hanging="360"/>
      </w:pPr>
      <w:rPr>
        <w:rFonts w:ascii="Arial" w:eastAsia="Times New Roman" w:hAnsi="Arial" w:cs="Arial" w:hint="default"/>
      </w:rPr>
    </w:lvl>
    <w:lvl w:ilvl="1" w:tplc="13A0366A">
      <w:start w:val="1"/>
      <w:numFmt w:val="bullet"/>
      <w:lvlText w:val="-"/>
      <w:lvlJc w:val="left"/>
      <w:pPr>
        <w:ind w:left="1440" w:hanging="360"/>
      </w:pPr>
      <w:rPr>
        <w:rFonts w:ascii="Times New Roman" w:eastAsia="MS Mincho"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9D93CDF"/>
    <w:multiLevelType w:val="hybridMultilevel"/>
    <w:tmpl w:val="143A3AB6"/>
    <w:lvl w:ilvl="0" w:tplc="6788486E">
      <w:start w:val="1"/>
      <w:numFmt w:val="bullet"/>
      <w:lvlText w:val="-"/>
      <w:lvlJc w:val="left"/>
      <w:pPr>
        <w:ind w:left="360" w:hanging="360"/>
      </w:pPr>
      <w:rPr>
        <w:rFonts w:ascii="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E40412D"/>
    <w:multiLevelType w:val="hybridMultilevel"/>
    <w:tmpl w:val="4246FBE6"/>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5"/>
  </w:num>
  <w:num w:numId="2">
    <w:abstractNumId w:val="27"/>
  </w:num>
  <w:num w:numId="3">
    <w:abstractNumId w:val="33"/>
  </w:num>
  <w:num w:numId="4">
    <w:abstractNumId w:val="21"/>
  </w:num>
  <w:num w:numId="5">
    <w:abstractNumId w:val="10"/>
  </w:num>
  <w:num w:numId="6">
    <w:abstractNumId w:val="4"/>
  </w:num>
  <w:num w:numId="7">
    <w:abstractNumId w:val="26"/>
  </w:num>
  <w:num w:numId="8">
    <w:abstractNumId w:val="11"/>
  </w:num>
  <w:num w:numId="9">
    <w:abstractNumId w:val="19"/>
  </w:num>
  <w:num w:numId="10">
    <w:abstractNumId w:val="35"/>
  </w:num>
  <w:num w:numId="11">
    <w:abstractNumId w:val="9"/>
  </w:num>
  <w:num w:numId="12">
    <w:abstractNumId w:val="17"/>
  </w:num>
  <w:num w:numId="13">
    <w:abstractNumId w:val="7"/>
  </w:num>
  <w:num w:numId="14">
    <w:abstractNumId w:val="1"/>
  </w:num>
  <w:num w:numId="15">
    <w:abstractNumId w:val="30"/>
  </w:num>
  <w:num w:numId="16">
    <w:abstractNumId w:val="31"/>
  </w:num>
  <w:num w:numId="17">
    <w:abstractNumId w:val="6"/>
  </w:num>
  <w:num w:numId="18">
    <w:abstractNumId w:val="25"/>
  </w:num>
  <w:num w:numId="19">
    <w:abstractNumId w:val="29"/>
  </w:num>
  <w:num w:numId="20">
    <w:abstractNumId w:val="24"/>
  </w:num>
  <w:num w:numId="21">
    <w:abstractNumId w:val="18"/>
  </w:num>
  <w:num w:numId="22">
    <w:abstractNumId w:val="5"/>
  </w:num>
  <w:num w:numId="23">
    <w:abstractNumId w:val="20"/>
  </w:num>
  <w:num w:numId="24">
    <w:abstractNumId w:val="13"/>
  </w:num>
  <w:num w:numId="25">
    <w:abstractNumId w:val="12"/>
  </w:num>
  <w:num w:numId="26">
    <w:abstractNumId w:val="8"/>
  </w:num>
  <w:num w:numId="27">
    <w:abstractNumId w:val="0"/>
  </w:num>
  <w:num w:numId="28">
    <w:abstractNumId w:val="22"/>
  </w:num>
  <w:num w:numId="29">
    <w:abstractNumId w:val="23"/>
  </w:num>
  <w:num w:numId="30">
    <w:abstractNumId w:val="32"/>
  </w:num>
  <w:num w:numId="31">
    <w:abstractNumId w:val="34"/>
  </w:num>
  <w:num w:numId="32">
    <w:abstractNumId w:val="14"/>
  </w:num>
  <w:num w:numId="33">
    <w:abstractNumId w:val="16"/>
  </w:num>
  <w:num w:numId="34">
    <w:abstractNumId w:val="3"/>
  </w:num>
  <w:num w:numId="35">
    <w:abstractNumId w:val="28"/>
  </w:num>
  <w:num w:numId="36">
    <w:abstractNumId w:val="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2B06"/>
    <w:rsid w:val="00001FD3"/>
    <w:rsid w:val="00002376"/>
    <w:rsid w:val="00002F74"/>
    <w:rsid w:val="0000301D"/>
    <w:rsid w:val="00003883"/>
    <w:rsid w:val="00005374"/>
    <w:rsid w:val="000055D7"/>
    <w:rsid w:val="00006110"/>
    <w:rsid w:val="00006198"/>
    <w:rsid w:val="0000667F"/>
    <w:rsid w:val="00006C4A"/>
    <w:rsid w:val="00007016"/>
    <w:rsid w:val="00007568"/>
    <w:rsid w:val="000101DC"/>
    <w:rsid w:val="00010570"/>
    <w:rsid w:val="00010EE0"/>
    <w:rsid w:val="00011198"/>
    <w:rsid w:val="0001181D"/>
    <w:rsid w:val="00011C44"/>
    <w:rsid w:val="0001290A"/>
    <w:rsid w:val="000138F3"/>
    <w:rsid w:val="00013A12"/>
    <w:rsid w:val="0001465F"/>
    <w:rsid w:val="00014FFF"/>
    <w:rsid w:val="000167F5"/>
    <w:rsid w:val="00016A3A"/>
    <w:rsid w:val="0001723C"/>
    <w:rsid w:val="0001769A"/>
    <w:rsid w:val="00017A58"/>
    <w:rsid w:val="00020464"/>
    <w:rsid w:val="00020690"/>
    <w:rsid w:val="00020F30"/>
    <w:rsid w:val="00021131"/>
    <w:rsid w:val="0002180A"/>
    <w:rsid w:val="000234A6"/>
    <w:rsid w:val="00024305"/>
    <w:rsid w:val="000246F5"/>
    <w:rsid w:val="000248EA"/>
    <w:rsid w:val="00026099"/>
    <w:rsid w:val="00026BDF"/>
    <w:rsid w:val="00026DB4"/>
    <w:rsid w:val="00027229"/>
    <w:rsid w:val="0002744C"/>
    <w:rsid w:val="0003033B"/>
    <w:rsid w:val="00030390"/>
    <w:rsid w:val="00030480"/>
    <w:rsid w:val="000306C2"/>
    <w:rsid w:val="0003108E"/>
    <w:rsid w:val="000311C6"/>
    <w:rsid w:val="000317A7"/>
    <w:rsid w:val="0003352E"/>
    <w:rsid w:val="0003375A"/>
    <w:rsid w:val="00033B9A"/>
    <w:rsid w:val="00034928"/>
    <w:rsid w:val="00034F8D"/>
    <w:rsid w:val="0003515F"/>
    <w:rsid w:val="0003558C"/>
    <w:rsid w:val="00035828"/>
    <w:rsid w:val="0003668C"/>
    <w:rsid w:val="00036A3C"/>
    <w:rsid w:val="00036E75"/>
    <w:rsid w:val="00036F82"/>
    <w:rsid w:val="000378CF"/>
    <w:rsid w:val="0003794F"/>
    <w:rsid w:val="00040259"/>
    <w:rsid w:val="00041E4C"/>
    <w:rsid w:val="000420FB"/>
    <w:rsid w:val="00043184"/>
    <w:rsid w:val="00043D07"/>
    <w:rsid w:val="0004511D"/>
    <w:rsid w:val="00045318"/>
    <w:rsid w:val="00047600"/>
    <w:rsid w:val="0004795F"/>
    <w:rsid w:val="00047A40"/>
    <w:rsid w:val="00051030"/>
    <w:rsid w:val="000549BA"/>
    <w:rsid w:val="000550EF"/>
    <w:rsid w:val="00055B21"/>
    <w:rsid w:val="00057B62"/>
    <w:rsid w:val="000601B0"/>
    <w:rsid w:val="00062E5A"/>
    <w:rsid w:val="00062F52"/>
    <w:rsid w:val="0006359D"/>
    <w:rsid w:val="0006427B"/>
    <w:rsid w:val="000642D1"/>
    <w:rsid w:val="0006440F"/>
    <w:rsid w:val="00064B70"/>
    <w:rsid w:val="00065379"/>
    <w:rsid w:val="000653A4"/>
    <w:rsid w:val="00066E3A"/>
    <w:rsid w:val="00066EEB"/>
    <w:rsid w:val="00070561"/>
    <w:rsid w:val="00070ECC"/>
    <w:rsid w:val="00072B3F"/>
    <w:rsid w:val="000737DA"/>
    <w:rsid w:val="00073F8B"/>
    <w:rsid w:val="000742B3"/>
    <w:rsid w:val="0007555F"/>
    <w:rsid w:val="00075898"/>
    <w:rsid w:val="00077FE0"/>
    <w:rsid w:val="00080057"/>
    <w:rsid w:val="00082CE8"/>
    <w:rsid w:val="000841A8"/>
    <w:rsid w:val="00084301"/>
    <w:rsid w:val="000844AC"/>
    <w:rsid w:val="0008452A"/>
    <w:rsid w:val="00084BE4"/>
    <w:rsid w:val="00084DCF"/>
    <w:rsid w:val="0008544F"/>
    <w:rsid w:val="00085C24"/>
    <w:rsid w:val="00085DB7"/>
    <w:rsid w:val="00085FB8"/>
    <w:rsid w:val="0008682B"/>
    <w:rsid w:val="00087F47"/>
    <w:rsid w:val="00090BB8"/>
    <w:rsid w:val="0009185E"/>
    <w:rsid w:val="00092919"/>
    <w:rsid w:val="00092DCA"/>
    <w:rsid w:val="00092E07"/>
    <w:rsid w:val="000937D2"/>
    <w:rsid w:val="000940C0"/>
    <w:rsid w:val="000949A1"/>
    <w:rsid w:val="00094FFF"/>
    <w:rsid w:val="00096860"/>
    <w:rsid w:val="00096F81"/>
    <w:rsid w:val="000970AE"/>
    <w:rsid w:val="000972E8"/>
    <w:rsid w:val="000A0BC7"/>
    <w:rsid w:val="000A1326"/>
    <w:rsid w:val="000A1A26"/>
    <w:rsid w:val="000A2153"/>
    <w:rsid w:val="000A2A53"/>
    <w:rsid w:val="000A2D07"/>
    <w:rsid w:val="000A31E0"/>
    <w:rsid w:val="000A3379"/>
    <w:rsid w:val="000A39B3"/>
    <w:rsid w:val="000A3A69"/>
    <w:rsid w:val="000A561C"/>
    <w:rsid w:val="000A6602"/>
    <w:rsid w:val="000A786A"/>
    <w:rsid w:val="000A79E3"/>
    <w:rsid w:val="000B0B23"/>
    <w:rsid w:val="000B24B0"/>
    <w:rsid w:val="000B2A42"/>
    <w:rsid w:val="000B2EFB"/>
    <w:rsid w:val="000B327D"/>
    <w:rsid w:val="000B434A"/>
    <w:rsid w:val="000B4D70"/>
    <w:rsid w:val="000B5030"/>
    <w:rsid w:val="000B5EE7"/>
    <w:rsid w:val="000B5FC6"/>
    <w:rsid w:val="000B66BB"/>
    <w:rsid w:val="000B6D46"/>
    <w:rsid w:val="000B6D65"/>
    <w:rsid w:val="000B7E76"/>
    <w:rsid w:val="000C0066"/>
    <w:rsid w:val="000C084C"/>
    <w:rsid w:val="000C086D"/>
    <w:rsid w:val="000C0B1F"/>
    <w:rsid w:val="000C1B24"/>
    <w:rsid w:val="000C1EBE"/>
    <w:rsid w:val="000C2223"/>
    <w:rsid w:val="000C23DF"/>
    <w:rsid w:val="000C4A55"/>
    <w:rsid w:val="000C4A8B"/>
    <w:rsid w:val="000C5058"/>
    <w:rsid w:val="000C5396"/>
    <w:rsid w:val="000C5DEE"/>
    <w:rsid w:val="000C655C"/>
    <w:rsid w:val="000C6CBF"/>
    <w:rsid w:val="000C73B4"/>
    <w:rsid w:val="000C7E14"/>
    <w:rsid w:val="000C7FB3"/>
    <w:rsid w:val="000D01BA"/>
    <w:rsid w:val="000D19C5"/>
    <w:rsid w:val="000D1A28"/>
    <w:rsid w:val="000D1B83"/>
    <w:rsid w:val="000D203E"/>
    <w:rsid w:val="000D2E2A"/>
    <w:rsid w:val="000D3487"/>
    <w:rsid w:val="000D3CB5"/>
    <w:rsid w:val="000D4E0C"/>
    <w:rsid w:val="000D69FE"/>
    <w:rsid w:val="000D7224"/>
    <w:rsid w:val="000D73DA"/>
    <w:rsid w:val="000D73DE"/>
    <w:rsid w:val="000D7652"/>
    <w:rsid w:val="000E0602"/>
    <w:rsid w:val="000E0E6E"/>
    <w:rsid w:val="000E1041"/>
    <w:rsid w:val="000E2C23"/>
    <w:rsid w:val="000E3B40"/>
    <w:rsid w:val="000E3D46"/>
    <w:rsid w:val="000E4056"/>
    <w:rsid w:val="000E451B"/>
    <w:rsid w:val="000E58CF"/>
    <w:rsid w:val="000E6208"/>
    <w:rsid w:val="000E65BB"/>
    <w:rsid w:val="000E677D"/>
    <w:rsid w:val="000F0E0B"/>
    <w:rsid w:val="000F1DA5"/>
    <w:rsid w:val="000F269A"/>
    <w:rsid w:val="000F3845"/>
    <w:rsid w:val="000F539E"/>
    <w:rsid w:val="000F5A74"/>
    <w:rsid w:val="000F5EAE"/>
    <w:rsid w:val="000F70AF"/>
    <w:rsid w:val="000F78E2"/>
    <w:rsid w:val="00101CD1"/>
    <w:rsid w:val="00102320"/>
    <w:rsid w:val="00102563"/>
    <w:rsid w:val="001033F4"/>
    <w:rsid w:val="00104258"/>
    <w:rsid w:val="00106E80"/>
    <w:rsid w:val="001072D7"/>
    <w:rsid w:val="001102E5"/>
    <w:rsid w:val="00112756"/>
    <w:rsid w:val="00112A1A"/>
    <w:rsid w:val="00112ED3"/>
    <w:rsid w:val="001135F5"/>
    <w:rsid w:val="00113626"/>
    <w:rsid w:val="00113700"/>
    <w:rsid w:val="00113E85"/>
    <w:rsid w:val="001156D7"/>
    <w:rsid w:val="00115824"/>
    <w:rsid w:val="00116046"/>
    <w:rsid w:val="00116F74"/>
    <w:rsid w:val="001171D3"/>
    <w:rsid w:val="001175AC"/>
    <w:rsid w:val="001176B7"/>
    <w:rsid w:val="0012082D"/>
    <w:rsid w:val="001239DE"/>
    <w:rsid w:val="00123AF1"/>
    <w:rsid w:val="00123B8B"/>
    <w:rsid w:val="00124252"/>
    <w:rsid w:val="00124802"/>
    <w:rsid w:val="00124944"/>
    <w:rsid w:val="00124E53"/>
    <w:rsid w:val="00124F00"/>
    <w:rsid w:val="00125168"/>
    <w:rsid w:val="00125C52"/>
    <w:rsid w:val="00125C5D"/>
    <w:rsid w:val="00125DA1"/>
    <w:rsid w:val="00126615"/>
    <w:rsid w:val="001266F1"/>
    <w:rsid w:val="00126DA5"/>
    <w:rsid w:val="001271F9"/>
    <w:rsid w:val="001274D2"/>
    <w:rsid w:val="00127E48"/>
    <w:rsid w:val="00131FD4"/>
    <w:rsid w:val="00132430"/>
    <w:rsid w:val="00132579"/>
    <w:rsid w:val="00135E13"/>
    <w:rsid w:val="00136BDF"/>
    <w:rsid w:val="00142612"/>
    <w:rsid w:val="001430CD"/>
    <w:rsid w:val="00144026"/>
    <w:rsid w:val="001445CF"/>
    <w:rsid w:val="00146485"/>
    <w:rsid w:val="0014774C"/>
    <w:rsid w:val="0015067F"/>
    <w:rsid w:val="00150EB7"/>
    <w:rsid w:val="00150F51"/>
    <w:rsid w:val="001516D8"/>
    <w:rsid w:val="00151825"/>
    <w:rsid w:val="00151ABA"/>
    <w:rsid w:val="00151F3F"/>
    <w:rsid w:val="00152277"/>
    <w:rsid w:val="0015239C"/>
    <w:rsid w:val="00154025"/>
    <w:rsid w:val="001553C6"/>
    <w:rsid w:val="0015760F"/>
    <w:rsid w:val="0016046E"/>
    <w:rsid w:val="00160DCD"/>
    <w:rsid w:val="00160E6F"/>
    <w:rsid w:val="0016136A"/>
    <w:rsid w:val="00161FE8"/>
    <w:rsid w:val="00163472"/>
    <w:rsid w:val="0016354F"/>
    <w:rsid w:val="00163997"/>
    <w:rsid w:val="00163AAD"/>
    <w:rsid w:val="00164720"/>
    <w:rsid w:val="00165BC0"/>
    <w:rsid w:val="001679C5"/>
    <w:rsid w:val="00170570"/>
    <w:rsid w:val="00170617"/>
    <w:rsid w:val="00170B2E"/>
    <w:rsid w:val="00170C0A"/>
    <w:rsid w:val="00171003"/>
    <w:rsid w:val="00171414"/>
    <w:rsid w:val="00171F5C"/>
    <w:rsid w:val="001740A6"/>
    <w:rsid w:val="00175C29"/>
    <w:rsid w:val="00175EB8"/>
    <w:rsid w:val="00176652"/>
    <w:rsid w:val="00176945"/>
    <w:rsid w:val="001771D5"/>
    <w:rsid w:val="00177940"/>
    <w:rsid w:val="00177970"/>
    <w:rsid w:val="00177F69"/>
    <w:rsid w:val="00180E49"/>
    <w:rsid w:val="00181289"/>
    <w:rsid w:val="00182838"/>
    <w:rsid w:val="001842E4"/>
    <w:rsid w:val="001854FC"/>
    <w:rsid w:val="0018555B"/>
    <w:rsid w:val="00185893"/>
    <w:rsid w:val="00186488"/>
    <w:rsid w:val="001864C8"/>
    <w:rsid w:val="0018788E"/>
    <w:rsid w:val="00187E14"/>
    <w:rsid w:val="00187F1D"/>
    <w:rsid w:val="00190238"/>
    <w:rsid w:val="001905F3"/>
    <w:rsid w:val="00190CA2"/>
    <w:rsid w:val="00190F12"/>
    <w:rsid w:val="00192293"/>
    <w:rsid w:val="001925A9"/>
    <w:rsid w:val="00192CD3"/>
    <w:rsid w:val="00193142"/>
    <w:rsid w:val="00193747"/>
    <w:rsid w:val="001949D8"/>
    <w:rsid w:val="00194DF4"/>
    <w:rsid w:val="00195150"/>
    <w:rsid w:val="001954F6"/>
    <w:rsid w:val="001971B5"/>
    <w:rsid w:val="001A17B9"/>
    <w:rsid w:val="001A1B9D"/>
    <w:rsid w:val="001A1D6F"/>
    <w:rsid w:val="001A24F6"/>
    <w:rsid w:val="001A49F0"/>
    <w:rsid w:val="001A4C57"/>
    <w:rsid w:val="001A50B1"/>
    <w:rsid w:val="001A5720"/>
    <w:rsid w:val="001A6604"/>
    <w:rsid w:val="001A6F9B"/>
    <w:rsid w:val="001A720C"/>
    <w:rsid w:val="001A75D1"/>
    <w:rsid w:val="001A79A4"/>
    <w:rsid w:val="001B0041"/>
    <w:rsid w:val="001B01C8"/>
    <w:rsid w:val="001B0825"/>
    <w:rsid w:val="001B0F6F"/>
    <w:rsid w:val="001B12B5"/>
    <w:rsid w:val="001B180F"/>
    <w:rsid w:val="001B1DBB"/>
    <w:rsid w:val="001B1E18"/>
    <w:rsid w:val="001B286B"/>
    <w:rsid w:val="001B3291"/>
    <w:rsid w:val="001B3C37"/>
    <w:rsid w:val="001B4DD5"/>
    <w:rsid w:val="001B5118"/>
    <w:rsid w:val="001B5DF4"/>
    <w:rsid w:val="001B6023"/>
    <w:rsid w:val="001B6982"/>
    <w:rsid w:val="001B6B77"/>
    <w:rsid w:val="001B6B8F"/>
    <w:rsid w:val="001B718C"/>
    <w:rsid w:val="001B7281"/>
    <w:rsid w:val="001C15C1"/>
    <w:rsid w:val="001C22CF"/>
    <w:rsid w:val="001C263A"/>
    <w:rsid w:val="001C3588"/>
    <w:rsid w:val="001C3FC8"/>
    <w:rsid w:val="001C41EF"/>
    <w:rsid w:val="001C4A7A"/>
    <w:rsid w:val="001C4AAD"/>
    <w:rsid w:val="001C5DB8"/>
    <w:rsid w:val="001C71EB"/>
    <w:rsid w:val="001C7D06"/>
    <w:rsid w:val="001D002A"/>
    <w:rsid w:val="001D04B9"/>
    <w:rsid w:val="001D134E"/>
    <w:rsid w:val="001D13F1"/>
    <w:rsid w:val="001D1447"/>
    <w:rsid w:val="001D1841"/>
    <w:rsid w:val="001D2401"/>
    <w:rsid w:val="001D2EE6"/>
    <w:rsid w:val="001D309C"/>
    <w:rsid w:val="001D351D"/>
    <w:rsid w:val="001D3CC1"/>
    <w:rsid w:val="001D4299"/>
    <w:rsid w:val="001D43C3"/>
    <w:rsid w:val="001D472D"/>
    <w:rsid w:val="001D4ABF"/>
    <w:rsid w:val="001D52E4"/>
    <w:rsid w:val="001D57D1"/>
    <w:rsid w:val="001D6ACD"/>
    <w:rsid w:val="001D6E97"/>
    <w:rsid w:val="001D7BA7"/>
    <w:rsid w:val="001E1023"/>
    <w:rsid w:val="001E1C0D"/>
    <w:rsid w:val="001E1C4C"/>
    <w:rsid w:val="001E2C3E"/>
    <w:rsid w:val="001E31EE"/>
    <w:rsid w:val="001E57E7"/>
    <w:rsid w:val="001E584A"/>
    <w:rsid w:val="001E654B"/>
    <w:rsid w:val="001E658E"/>
    <w:rsid w:val="001E6CA2"/>
    <w:rsid w:val="001E75BB"/>
    <w:rsid w:val="001E7B00"/>
    <w:rsid w:val="001E7C6A"/>
    <w:rsid w:val="001F088B"/>
    <w:rsid w:val="001F099B"/>
    <w:rsid w:val="001F1AFB"/>
    <w:rsid w:val="001F1E8A"/>
    <w:rsid w:val="001F2C22"/>
    <w:rsid w:val="001F2E57"/>
    <w:rsid w:val="001F3385"/>
    <w:rsid w:val="001F3907"/>
    <w:rsid w:val="001F4191"/>
    <w:rsid w:val="001F5A57"/>
    <w:rsid w:val="001F71DC"/>
    <w:rsid w:val="001F7246"/>
    <w:rsid w:val="001F786D"/>
    <w:rsid w:val="001F7D3F"/>
    <w:rsid w:val="001F7D63"/>
    <w:rsid w:val="00200B1A"/>
    <w:rsid w:val="00200D15"/>
    <w:rsid w:val="00200DA9"/>
    <w:rsid w:val="00201310"/>
    <w:rsid w:val="00201480"/>
    <w:rsid w:val="002019FF"/>
    <w:rsid w:val="00201CA6"/>
    <w:rsid w:val="00203B8B"/>
    <w:rsid w:val="00205462"/>
    <w:rsid w:val="00205487"/>
    <w:rsid w:val="002060E3"/>
    <w:rsid w:val="002061EE"/>
    <w:rsid w:val="00206B59"/>
    <w:rsid w:val="00206D86"/>
    <w:rsid w:val="002076F3"/>
    <w:rsid w:val="00207A4A"/>
    <w:rsid w:val="0021069D"/>
    <w:rsid w:val="0021083C"/>
    <w:rsid w:val="0021093C"/>
    <w:rsid w:val="002119C5"/>
    <w:rsid w:val="00211AEE"/>
    <w:rsid w:val="002121D7"/>
    <w:rsid w:val="002127E6"/>
    <w:rsid w:val="002142D2"/>
    <w:rsid w:val="0021586F"/>
    <w:rsid w:val="00216158"/>
    <w:rsid w:val="002175F8"/>
    <w:rsid w:val="002177F7"/>
    <w:rsid w:val="00217B5A"/>
    <w:rsid w:val="002208C1"/>
    <w:rsid w:val="00221C9A"/>
    <w:rsid w:val="002236E2"/>
    <w:rsid w:val="00224431"/>
    <w:rsid w:val="002247C0"/>
    <w:rsid w:val="00225C00"/>
    <w:rsid w:val="00230C94"/>
    <w:rsid w:val="00230EB7"/>
    <w:rsid w:val="00230EC6"/>
    <w:rsid w:val="00230FAD"/>
    <w:rsid w:val="002317C3"/>
    <w:rsid w:val="00232F98"/>
    <w:rsid w:val="0023407E"/>
    <w:rsid w:val="00234C5F"/>
    <w:rsid w:val="002350A1"/>
    <w:rsid w:val="002353CE"/>
    <w:rsid w:val="002358BF"/>
    <w:rsid w:val="002362C1"/>
    <w:rsid w:val="00236663"/>
    <w:rsid w:val="00236C6E"/>
    <w:rsid w:val="00237E42"/>
    <w:rsid w:val="00241F99"/>
    <w:rsid w:val="00244AD9"/>
    <w:rsid w:val="00245579"/>
    <w:rsid w:val="002461C3"/>
    <w:rsid w:val="00250072"/>
    <w:rsid w:val="00251CE6"/>
    <w:rsid w:val="00252C9A"/>
    <w:rsid w:val="0025307E"/>
    <w:rsid w:val="002534F8"/>
    <w:rsid w:val="00253F9A"/>
    <w:rsid w:val="00254194"/>
    <w:rsid w:val="002541E7"/>
    <w:rsid w:val="00255927"/>
    <w:rsid w:val="002559A4"/>
    <w:rsid w:val="00255C09"/>
    <w:rsid w:val="002560F6"/>
    <w:rsid w:val="00256328"/>
    <w:rsid w:val="0025665A"/>
    <w:rsid w:val="00256ACB"/>
    <w:rsid w:val="00260006"/>
    <w:rsid w:val="002604B0"/>
    <w:rsid w:val="00261335"/>
    <w:rsid w:val="00261E90"/>
    <w:rsid w:val="002635B5"/>
    <w:rsid w:val="002635B6"/>
    <w:rsid w:val="002635C2"/>
    <w:rsid w:val="002636AD"/>
    <w:rsid w:val="002647D1"/>
    <w:rsid w:val="00265201"/>
    <w:rsid w:val="002657D8"/>
    <w:rsid w:val="002658E7"/>
    <w:rsid w:val="00266622"/>
    <w:rsid w:val="00267702"/>
    <w:rsid w:val="00270F79"/>
    <w:rsid w:val="002711D0"/>
    <w:rsid w:val="00271A2D"/>
    <w:rsid w:val="00271CD5"/>
    <w:rsid w:val="00272474"/>
    <w:rsid w:val="00272CAE"/>
    <w:rsid w:val="00272EA4"/>
    <w:rsid w:val="002739D3"/>
    <w:rsid w:val="00273F5A"/>
    <w:rsid w:val="00274205"/>
    <w:rsid w:val="0027453E"/>
    <w:rsid w:val="00277774"/>
    <w:rsid w:val="002778DC"/>
    <w:rsid w:val="00277B68"/>
    <w:rsid w:val="00277FEB"/>
    <w:rsid w:val="00280813"/>
    <w:rsid w:val="00280E10"/>
    <w:rsid w:val="002834C9"/>
    <w:rsid w:val="00283AAC"/>
    <w:rsid w:val="00283DA9"/>
    <w:rsid w:val="0028415F"/>
    <w:rsid w:val="0028417E"/>
    <w:rsid w:val="00284391"/>
    <w:rsid w:val="00284E49"/>
    <w:rsid w:val="00284F23"/>
    <w:rsid w:val="002862AD"/>
    <w:rsid w:val="002865FA"/>
    <w:rsid w:val="002869C0"/>
    <w:rsid w:val="00287186"/>
    <w:rsid w:val="00287A08"/>
    <w:rsid w:val="0029173D"/>
    <w:rsid w:val="00291F2B"/>
    <w:rsid w:val="002921C4"/>
    <w:rsid w:val="0029229A"/>
    <w:rsid w:val="00292B82"/>
    <w:rsid w:val="002932EC"/>
    <w:rsid w:val="00293D5A"/>
    <w:rsid w:val="00295431"/>
    <w:rsid w:val="00296B7E"/>
    <w:rsid w:val="00296FCC"/>
    <w:rsid w:val="002976AF"/>
    <w:rsid w:val="00297836"/>
    <w:rsid w:val="00297889"/>
    <w:rsid w:val="002A05C0"/>
    <w:rsid w:val="002A07B5"/>
    <w:rsid w:val="002A0807"/>
    <w:rsid w:val="002A129F"/>
    <w:rsid w:val="002A1AD8"/>
    <w:rsid w:val="002A3BFD"/>
    <w:rsid w:val="002A5F83"/>
    <w:rsid w:val="002A620B"/>
    <w:rsid w:val="002A6ED0"/>
    <w:rsid w:val="002A7B3A"/>
    <w:rsid w:val="002B02CB"/>
    <w:rsid w:val="002B05C7"/>
    <w:rsid w:val="002B0AEC"/>
    <w:rsid w:val="002B11FF"/>
    <w:rsid w:val="002B1C8F"/>
    <w:rsid w:val="002B2C2C"/>
    <w:rsid w:val="002B2C81"/>
    <w:rsid w:val="002B2FEC"/>
    <w:rsid w:val="002B340F"/>
    <w:rsid w:val="002B40E0"/>
    <w:rsid w:val="002B5B0E"/>
    <w:rsid w:val="002B6067"/>
    <w:rsid w:val="002B6395"/>
    <w:rsid w:val="002B75CC"/>
    <w:rsid w:val="002B775F"/>
    <w:rsid w:val="002C034B"/>
    <w:rsid w:val="002C07B6"/>
    <w:rsid w:val="002C1C95"/>
    <w:rsid w:val="002C27CE"/>
    <w:rsid w:val="002C4E58"/>
    <w:rsid w:val="002C4F68"/>
    <w:rsid w:val="002C51DE"/>
    <w:rsid w:val="002C5B9E"/>
    <w:rsid w:val="002C7C8C"/>
    <w:rsid w:val="002D087B"/>
    <w:rsid w:val="002D0BCE"/>
    <w:rsid w:val="002D0C99"/>
    <w:rsid w:val="002D2365"/>
    <w:rsid w:val="002D282D"/>
    <w:rsid w:val="002D38B9"/>
    <w:rsid w:val="002D447B"/>
    <w:rsid w:val="002D4832"/>
    <w:rsid w:val="002D4919"/>
    <w:rsid w:val="002D4A80"/>
    <w:rsid w:val="002D5DDD"/>
    <w:rsid w:val="002D60D5"/>
    <w:rsid w:val="002D7BAB"/>
    <w:rsid w:val="002E173F"/>
    <w:rsid w:val="002E272E"/>
    <w:rsid w:val="002E2BE9"/>
    <w:rsid w:val="002E2C05"/>
    <w:rsid w:val="002E3BD7"/>
    <w:rsid w:val="002E407E"/>
    <w:rsid w:val="002E42E1"/>
    <w:rsid w:val="002E4D02"/>
    <w:rsid w:val="002E55A2"/>
    <w:rsid w:val="002E6FBC"/>
    <w:rsid w:val="002E7660"/>
    <w:rsid w:val="002E7944"/>
    <w:rsid w:val="002E7B67"/>
    <w:rsid w:val="002F1791"/>
    <w:rsid w:val="002F1F45"/>
    <w:rsid w:val="002F2FBC"/>
    <w:rsid w:val="002F3A50"/>
    <w:rsid w:val="002F4302"/>
    <w:rsid w:val="002F48A3"/>
    <w:rsid w:val="002F48FD"/>
    <w:rsid w:val="002F4A63"/>
    <w:rsid w:val="002F4C00"/>
    <w:rsid w:val="002F5001"/>
    <w:rsid w:val="002F5A20"/>
    <w:rsid w:val="002F7510"/>
    <w:rsid w:val="002F7E3E"/>
    <w:rsid w:val="00300433"/>
    <w:rsid w:val="00300A06"/>
    <w:rsid w:val="00301EFA"/>
    <w:rsid w:val="003023C5"/>
    <w:rsid w:val="0030267E"/>
    <w:rsid w:val="00302D2F"/>
    <w:rsid w:val="00302D5C"/>
    <w:rsid w:val="003038CB"/>
    <w:rsid w:val="00303E4F"/>
    <w:rsid w:val="0030434B"/>
    <w:rsid w:val="00304479"/>
    <w:rsid w:val="003048C9"/>
    <w:rsid w:val="00304EC9"/>
    <w:rsid w:val="0030648A"/>
    <w:rsid w:val="00307636"/>
    <w:rsid w:val="00307D0A"/>
    <w:rsid w:val="0031040B"/>
    <w:rsid w:val="003119CD"/>
    <w:rsid w:val="00311BFB"/>
    <w:rsid w:val="00311D14"/>
    <w:rsid w:val="00312D56"/>
    <w:rsid w:val="00312EF8"/>
    <w:rsid w:val="00314DB7"/>
    <w:rsid w:val="00315017"/>
    <w:rsid w:val="003175EF"/>
    <w:rsid w:val="00317A8B"/>
    <w:rsid w:val="00320FA0"/>
    <w:rsid w:val="00322EBD"/>
    <w:rsid w:val="00322F05"/>
    <w:rsid w:val="00323191"/>
    <w:rsid w:val="00323614"/>
    <w:rsid w:val="00323F04"/>
    <w:rsid w:val="00324937"/>
    <w:rsid w:val="003252E2"/>
    <w:rsid w:val="00325C68"/>
    <w:rsid w:val="00326129"/>
    <w:rsid w:val="003262DF"/>
    <w:rsid w:val="00327B03"/>
    <w:rsid w:val="00327EF9"/>
    <w:rsid w:val="00330243"/>
    <w:rsid w:val="00331C12"/>
    <w:rsid w:val="00331C90"/>
    <w:rsid w:val="00332206"/>
    <w:rsid w:val="003324CA"/>
    <w:rsid w:val="00332DD8"/>
    <w:rsid w:val="00332E3C"/>
    <w:rsid w:val="0033316A"/>
    <w:rsid w:val="003331DF"/>
    <w:rsid w:val="003334E9"/>
    <w:rsid w:val="00333E62"/>
    <w:rsid w:val="00334FB8"/>
    <w:rsid w:val="003359A3"/>
    <w:rsid w:val="00335CC5"/>
    <w:rsid w:val="00337613"/>
    <w:rsid w:val="00337A5E"/>
    <w:rsid w:val="0034157C"/>
    <w:rsid w:val="003427F4"/>
    <w:rsid w:val="00342A76"/>
    <w:rsid w:val="00342D54"/>
    <w:rsid w:val="00345C20"/>
    <w:rsid w:val="00345CDD"/>
    <w:rsid w:val="00345FF9"/>
    <w:rsid w:val="0034613F"/>
    <w:rsid w:val="00346772"/>
    <w:rsid w:val="00346BAD"/>
    <w:rsid w:val="003478F5"/>
    <w:rsid w:val="003508AD"/>
    <w:rsid w:val="00351D42"/>
    <w:rsid w:val="003543A7"/>
    <w:rsid w:val="00354768"/>
    <w:rsid w:val="00354C4B"/>
    <w:rsid w:val="00355350"/>
    <w:rsid w:val="00357079"/>
    <w:rsid w:val="00357CFE"/>
    <w:rsid w:val="00357FE0"/>
    <w:rsid w:val="00360611"/>
    <w:rsid w:val="003609F7"/>
    <w:rsid w:val="00360B4B"/>
    <w:rsid w:val="00361435"/>
    <w:rsid w:val="00361788"/>
    <w:rsid w:val="00361C1D"/>
    <w:rsid w:val="00362607"/>
    <w:rsid w:val="003628B5"/>
    <w:rsid w:val="003630DB"/>
    <w:rsid w:val="00363482"/>
    <w:rsid w:val="0036351D"/>
    <w:rsid w:val="003637F6"/>
    <w:rsid w:val="00364132"/>
    <w:rsid w:val="00364D22"/>
    <w:rsid w:val="0036548D"/>
    <w:rsid w:val="003666B5"/>
    <w:rsid w:val="0036684F"/>
    <w:rsid w:val="00367EDE"/>
    <w:rsid w:val="00370CDE"/>
    <w:rsid w:val="00370F25"/>
    <w:rsid w:val="003720A7"/>
    <w:rsid w:val="003720AD"/>
    <w:rsid w:val="0037254B"/>
    <w:rsid w:val="00372AA0"/>
    <w:rsid w:val="00373574"/>
    <w:rsid w:val="00375288"/>
    <w:rsid w:val="003769D0"/>
    <w:rsid w:val="00377259"/>
    <w:rsid w:val="00380411"/>
    <w:rsid w:val="00380CA3"/>
    <w:rsid w:val="00380D90"/>
    <w:rsid w:val="00381587"/>
    <w:rsid w:val="003818FB"/>
    <w:rsid w:val="00382216"/>
    <w:rsid w:val="0038237B"/>
    <w:rsid w:val="0038297C"/>
    <w:rsid w:val="003829E5"/>
    <w:rsid w:val="00383432"/>
    <w:rsid w:val="00383439"/>
    <w:rsid w:val="00383571"/>
    <w:rsid w:val="00385043"/>
    <w:rsid w:val="00385D57"/>
    <w:rsid w:val="003861E5"/>
    <w:rsid w:val="00387BA4"/>
    <w:rsid w:val="00387F1F"/>
    <w:rsid w:val="00390B18"/>
    <w:rsid w:val="00391165"/>
    <w:rsid w:val="00391CF7"/>
    <w:rsid w:val="003927C9"/>
    <w:rsid w:val="00392F02"/>
    <w:rsid w:val="00393306"/>
    <w:rsid w:val="00394151"/>
    <w:rsid w:val="00394216"/>
    <w:rsid w:val="00394527"/>
    <w:rsid w:val="00394CC9"/>
    <w:rsid w:val="0039533D"/>
    <w:rsid w:val="003959B1"/>
    <w:rsid w:val="003961A7"/>
    <w:rsid w:val="00396303"/>
    <w:rsid w:val="003964AE"/>
    <w:rsid w:val="00396FEC"/>
    <w:rsid w:val="00397299"/>
    <w:rsid w:val="003A06B7"/>
    <w:rsid w:val="003A196D"/>
    <w:rsid w:val="003A2262"/>
    <w:rsid w:val="003A249A"/>
    <w:rsid w:val="003A2904"/>
    <w:rsid w:val="003A2F15"/>
    <w:rsid w:val="003A3229"/>
    <w:rsid w:val="003A42C8"/>
    <w:rsid w:val="003A47FD"/>
    <w:rsid w:val="003A4C65"/>
    <w:rsid w:val="003A599A"/>
    <w:rsid w:val="003A5AA8"/>
    <w:rsid w:val="003A6236"/>
    <w:rsid w:val="003A6A23"/>
    <w:rsid w:val="003A73DF"/>
    <w:rsid w:val="003A79BE"/>
    <w:rsid w:val="003A7B83"/>
    <w:rsid w:val="003B0495"/>
    <w:rsid w:val="003B0C9D"/>
    <w:rsid w:val="003B1819"/>
    <w:rsid w:val="003B1A92"/>
    <w:rsid w:val="003B273C"/>
    <w:rsid w:val="003B366A"/>
    <w:rsid w:val="003B3BF9"/>
    <w:rsid w:val="003B3DEA"/>
    <w:rsid w:val="003B429C"/>
    <w:rsid w:val="003B4806"/>
    <w:rsid w:val="003B53D8"/>
    <w:rsid w:val="003B57E0"/>
    <w:rsid w:val="003B5F4D"/>
    <w:rsid w:val="003B6719"/>
    <w:rsid w:val="003B6EA2"/>
    <w:rsid w:val="003C06DA"/>
    <w:rsid w:val="003C0E42"/>
    <w:rsid w:val="003C1045"/>
    <w:rsid w:val="003C1867"/>
    <w:rsid w:val="003C2394"/>
    <w:rsid w:val="003C2936"/>
    <w:rsid w:val="003C2A72"/>
    <w:rsid w:val="003C2F7F"/>
    <w:rsid w:val="003C3263"/>
    <w:rsid w:val="003C37C2"/>
    <w:rsid w:val="003C4687"/>
    <w:rsid w:val="003C6439"/>
    <w:rsid w:val="003C655C"/>
    <w:rsid w:val="003C675A"/>
    <w:rsid w:val="003C7753"/>
    <w:rsid w:val="003C7927"/>
    <w:rsid w:val="003D1991"/>
    <w:rsid w:val="003D1B40"/>
    <w:rsid w:val="003D1EFA"/>
    <w:rsid w:val="003D246C"/>
    <w:rsid w:val="003D2A12"/>
    <w:rsid w:val="003D3513"/>
    <w:rsid w:val="003D4716"/>
    <w:rsid w:val="003D6C47"/>
    <w:rsid w:val="003D6F0B"/>
    <w:rsid w:val="003D75EC"/>
    <w:rsid w:val="003D7986"/>
    <w:rsid w:val="003E0B2D"/>
    <w:rsid w:val="003E0C07"/>
    <w:rsid w:val="003E1B49"/>
    <w:rsid w:val="003E3A86"/>
    <w:rsid w:val="003E4CDF"/>
    <w:rsid w:val="003E5136"/>
    <w:rsid w:val="003E658E"/>
    <w:rsid w:val="003E65BD"/>
    <w:rsid w:val="003E69B9"/>
    <w:rsid w:val="003E7070"/>
    <w:rsid w:val="003E750C"/>
    <w:rsid w:val="003E75CF"/>
    <w:rsid w:val="003F072F"/>
    <w:rsid w:val="003F1282"/>
    <w:rsid w:val="003F1985"/>
    <w:rsid w:val="003F1A0E"/>
    <w:rsid w:val="003F28F9"/>
    <w:rsid w:val="003F2DA5"/>
    <w:rsid w:val="003F2E56"/>
    <w:rsid w:val="003F3C05"/>
    <w:rsid w:val="003F491F"/>
    <w:rsid w:val="003F5079"/>
    <w:rsid w:val="003F5320"/>
    <w:rsid w:val="003F54D2"/>
    <w:rsid w:val="003F5ADC"/>
    <w:rsid w:val="003F5FE3"/>
    <w:rsid w:val="003F77F3"/>
    <w:rsid w:val="00400A7A"/>
    <w:rsid w:val="00402A31"/>
    <w:rsid w:val="00403F04"/>
    <w:rsid w:val="004045B3"/>
    <w:rsid w:val="00405F8D"/>
    <w:rsid w:val="00406C22"/>
    <w:rsid w:val="00406FFC"/>
    <w:rsid w:val="0040764F"/>
    <w:rsid w:val="004079A4"/>
    <w:rsid w:val="00407A40"/>
    <w:rsid w:val="00407F23"/>
    <w:rsid w:val="004105DB"/>
    <w:rsid w:val="00410A15"/>
    <w:rsid w:val="00410F60"/>
    <w:rsid w:val="00411DE9"/>
    <w:rsid w:val="00411E94"/>
    <w:rsid w:val="00414803"/>
    <w:rsid w:val="00414BD6"/>
    <w:rsid w:val="00415201"/>
    <w:rsid w:val="0041572D"/>
    <w:rsid w:val="00416B73"/>
    <w:rsid w:val="00416BEC"/>
    <w:rsid w:val="00416EE8"/>
    <w:rsid w:val="00417A99"/>
    <w:rsid w:val="004206BA"/>
    <w:rsid w:val="00420863"/>
    <w:rsid w:val="0042110B"/>
    <w:rsid w:val="00422361"/>
    <w:rsid w:val="00422A9D"/>
    <w:rsid w:val="00422E0A"/>
    <w:rsid w:val="0042335E"/>
    <w:rsid w:val="00423FE3"/>
    <w:rsid w:val="00424228"/>
    <w:rsid w:val="00425A65"/>
    <w:rsid w:val="00425A6C"/>
    <w:rsid w:val="004274F9"/>
    <w:rsid w:val="00427FFA"/>
    <w:rsid w:val="00431DD6"/>
    <w:rsid w:val="0043285A"/>
    <w:rsid w:val="00432C62"/>
    <w:rsid w:val="00433575"/>
    <w:rsid w:val="00433B2D"/>
    <w:rsid w:val="00433DAF"/>
    <w:rsid w:val="00433E77"/>
    <w:rsid w:val="00433E85"/>
    <w:rsid w:val="00433F1B"/>
    <w:rsid w:val="004342A0"/>
    <w:rsid w:val="00434365"/>
    <w:rsid w:val="004344AB"/>
    <w:rsid w:val="00434751"/>
    <w:rsid w:val="00434912"/>
    <w:rsid w:val="00435452"/>
    <w:rsid w:val="00436021"/>
    <w:rsid w:val="00436263"/>
    <w:rsid w:val="004372F6"/>
    <w:rsid w:val="00437606"/>
    <w:rsid w:val="004401A4"/>
    <w:rsid w:val="004404BA"/>
    <w:rsid w:val="0044086E"/>
    <w:rsid w:val="00440C6D"/>
    <w:rsid w:val="00440F4D"/>
    <w:rsid w:val="00441195"/>
    <w:rsid w:val="0044125C"/>
    <w:rsid w:val="004417AD"/>
    <w:rsid w:val="00441C17"/>
    <w:rsid w:val="0044213F"/>
    <w:rsid w:val="00442274"/>
    <w:rsid w:val="0044397D"/>
    <w:rsid w:val="00443BA4"/>
    <w:rsid w:val="00443BB6"/>
    <w:rsid w:val="00443FD4"/>
    <w:rsid w:val="004445A4"/>
    <w:rsid w:val="00445294"/>
    <w:rsid w:val="00445605"/>
    <w:rsid w:val="00445800"/>
    <w:rsid w:val="0044602B"/>
    <w:rsid w:val="0044606C"/>
    <w:rsid w:val="00446644"/>
    <w:rsid w:val="004466AD"/>
    <w:rsid w:val="004472E9"/>
    <w:rsid w:val="00447672"/>
    <w:rsid w:val="0045006B"/>
    <w:rsid w:val="00450166"/>
    <w:rsid w:val="00450433"/>
    <w:rsid w:val="00450780"/>
    <w:rsid w:val="00450852"/>
    <w:rsid w:val="004509B4"/>
    <w:rsid w:val="00451287"/>
    <w:rsid w:val="00452B25"/>
    <w:rsid w:val="00454D19"/>
    <w:rsid w:val="00454DF4"/>
    <w:rsid w:val="00454FAD"/>
    <w:rsid w:val="00455884"/>
    <w:rsid w:val="00456226"/>
    <w:rsid w:val="004563FC"/>
    <w:rsid w:val="00456FE6"/>
    <w:rsid w:val="00457EE2"/>
    <w:rsid w:val="00460028"/>
    <w:rsid w:val="0046013D"/>
    <w:rsid w:val="00461BEC"/>
    <w:rsid w:val="004622FE"/>
    <w:rsid w:val="00462DE8"/>
    <w:rsid w:val="00462F48"/>
    <w:rsid w:val="00463B2B"/>
    <w:rsid w:val="004641A6"/>
    <w:rsid w:val="00464A7D"/>
    <w:rsid w:val="00464C5F"/>
    <w:rsid w:val="00464F2E"/>
    <w:rsid w:val="00465074"/>
    <w:rsid w:val="004656F1"/>
    <w:rsid w:val="0046591E"/>
    <w:rsid w:val="00465BF2"/>
    <w:rsid w:val="00465E11"/>
    <w:rsid w:val="00465F0B"/>
    <w:rsid w:val="00466DA4"/>
    <w:rsid w:val="004672D9"/>
    <w:rsid w:val="00467EAC"/>
    <w:rsid w:val="00470D35"/>
    <w:rsid w:val="00471B2D"/>
    <w:rsid w:val="00472250"/>
    <w:rsid w:val="004729B1"/>
    <w:rsid w:val="004743C4"/>
    <w:rsid w:val="00474729"/>
    <w:rsid w:val="00475ACA"/>
    <w:rsid w:val="00477349"/>
    <w:rsid w:val="00477AFF"/>
    <w:rsid w:val="00480C6D"/>
    <w:rsid w:val="00482B06"/>
    <w:rsid w:val="00482F95"/>
    <w:rsid w:val="0048385F"/>
    <w:rsid w:val="00483CF6"/>
    <w:rsid w:val="0048493E"/>
    <w:rsid w:val="004852CF"/>
    <w:rsid w:val="0048547C"/>
    <w:rsid w:val="00485896"/>
    <w:rsid w:val="00485B9C"/>
    <w:rsid w:val="00485F3B"/>
    <w:rsid w:val="00486E77"/>
    <w:rsid w:val="00487896"/>
    <w:rsid w:val="004904AE"/>
    <w:rsid w:val="004907E1"/>
    <w:rsid w:val="0049139C"/>
    <w:rsid w:val="00491A6E"/>
    <w:rsid w:val="004928E2"/>
    <w:rsid w:val="0049304F"/>
    <w:rsid w:val="00494B13"/>
    <w:rsid w:val="00495637"/>
    <w:rsid w:val="0049580B"/>
    <w:rsid w:val="00495E5F"/>
    <w:rsid w:val="00495E6C"/>
    <w:rsid w:val="00496D08"/>
    <w:rsid w:val="00496D59"/>
    <w:rsid w:val="004976A7"/>
    <w:rsid w:val="00497DF8"/>
    <w:rsid w:val="004A038E"/>
    <w:rsid w:val="004A0599"/>
    <w:rsid w:val="004A1421"/>
    <w:rsid w:val="004A187C"/>
    <w:rsid w:val="004A204A"/>
    <w:rsid w:val="004A454B"/>
    <w:rsid w:val="004A581E"/>
    <w:rsid w:val="004A6C18"/>
    <w:rsid w:val="004A7B1E"/>
    <w:rsid w:val="004B1F23"/>
    <w:rsid w:val="004B23C3"/>
    <w:rsid w:val="004B36F6"/>
    <w:rsid w:val="004B3753"/>
    <w:rsid w:val="004B3A61"/>
    <w:rsid w:val="004B4139"/>
    <w:rsid w:val="004B4356"/>
    <w:rsid w:val="004B50D1"/>
    <w:rsid w:val="004B55C6"/>
    <w:rsid w:val="004B6441"/>
    <w:rsid w:val="004B64D8"/>
    <w:rsid w:val="004B7407"/>
    <w:rsid w:val="004B7689"/>
    <w:rsid w:val="004B7E17"/>
    <w:rsid w:val="004C01F2"/>
    <w:rsid w:val="004C0D02"/>
    <w:rsid w:val="004C0FB2"/>
    <w:rsid w:val="004C149D"/>
    <w:rsid w:val="004C1A8E"/>
    <w:rsid w:val="004C226E"/>
    <w:rsid w:val="004C2475"/>
    <w:rsid w:val="004C321F"/>
    <w:rsid w:val="004C4C38"/>
    <w:rsid w:val="004C644C"/>
    <w:rsid w:val="004C6A32"/>
    <w:rsid w:val="004C72C7"/>
    <w:rsid w:val="004C7862"/>
    <w:rsid w:val="004C7A22"/>
    <w:rsid w:val="004D00F2"/>
    <w:rsid w:val="004D0378"/>
    <w:rsid w:val="004D1463"/>
    <w:rsid w:val="004D34FB"/>
    <w:rsid w:val="004D3AAF"/>
    <w:rsid w:val="004D3AF6"/>
    <w:rsid w:val="004D40A3"/>
    <w:rsid w:val="004D4218"/>
    <w:rsid w:val="004D4896"/>
    <w:rsid w:val="004D48DE"/>
    <w:rsid w:val="004D4BFB"/>
    <w:rsid w:val="004D5664"/>
    <w:rsid w:val="004D6385"/>
    <w:rsid w:val="004D6636"/>
    <w:rsid w:val="004D67CB"/>
    <w:rsid w:val="004D71A9"/>
    <w:rsid w:val="004D7FA8"/>
    <w:rsid w:val="004E11EE"/>
    <w:rsid w:val="004E12B2"/>
    <w:rsid w:val="004E1D25"/>
    <w:rsid w:val="004E29C3"/>
    <w:rsid w:val="004E2BE0"/>
    <w:rsid w:val="004E3041"/>
    <w:rsid w:val="004E3501"/>
    <w:rsid w:val="004E373A"/>
    <w:rsid w:val="004E3B0F"/>
    <w:rsid w:val="004E49C5"/>
    <w:rsid w:val="004E4CC0"/>
    <w:rsid w:val="004E5AFE"/>
    <w:rsid w:val="004E5B05"/>
    <w:rsid w:val="004E5CB3"/>
    <w:rsid w:val="004E5E00"/>
    <w:rsid w:val="004E7064"/>
    <w:rsid w:val="004E78C8"/>
    <w:rsid w:val="004F0B7B"/>
    <w:rsid w:val="004F2825"/>
    <w:rsid w:val="004F37F0"/>
    <w:rsid w:val="004F4207"/>
    <w:rsid w:val="004F4B02"/>
    <w:rsid w:val="004F4FB8"/>
    <w:rsid w:val="004F5C5A"/>
    <w:rsid w:val="004F5D10"/>
    <w:rsid w:val="004F6043"/>
    <w:rsid w:val="004F692F"/>
    <w:rsid w:val="004F7081"/>
    <w:rsid w:val="004F7290"/>
    <w:rsid w:val="004F7446"/>
    <w:rsid w:val="005003DF"/>
    <w:rsid w:val="00501D13"/>
    <w:rsid w:val="00501F63"/>
    <w:rsid w:val="00503B10"/>
    <w:rsid w:val="00503C9B"/>
    <w:rsid w:val="00505386"/>
    <w:rsid w:val="005068E4"/>
    <w:rsid w:val="00506CAE"/>
    <w:rsid w:val="00507B00"/>
    <w:rsid w:val="00507B9C"/>
    <w:rsid w:val="00510751"/>
    <w:rsid w:val="00511476"/>
    <w:rsid w:val="00512B2B"/>
    <w:rsid w:val="00512F80"/>
    <w:rsid w:val="00515599"/>
    <w:rsid w:val="005167E8"/>
    <w:rsid w:val="00516A07"/>
    <w:rsid w:val="00516FAF"/>
    <w:rsid w:val="0052029F"/>
    <w:rsid w:val="005228A9"/>
    <w:rsid w:val="00524D75"/>
    <w:rsid w:val="00525E31"/>
    <w:rsid w:val="0052694E"/>
    <w:rsid w:val="00526D84"/>
    <w:rsid w:val="0052707B"/>
    <w:rsid w:val="0052782A"/>
    <w:rsid w:val="00530951"/>
    <w:rsid w:val="005327B6"/>
    <w:rsid w:val="00532855"/>
    <w:rsid w:val="005331CE"/>
    <w:rsid w:val="00534410"/>
    <w:rsid w:val="00534C5F"/>
    <w:rsid w:val="0053509D"/>
    <w:rsid w:val="00535E13"/>
    <w:rsid w:val="0053650A"/>
    <w:rsid w:val="00536833"/>
    <w:rsid w:val="00537F2E"/>
    <w:rsid w:val="0054008E"/>
    <w:rsid w:val="00540AD9"/>
    <w:rsid w:val="005417C6"/>
    <w:rsid w:val="00541C56"/>
    <w:rsid w:val="005423B4"/>
    <w:rsid w:val="0054292E"/>
    <w:rsid w:val="00543144"/>
    <w:rsid w:val="00543208"/>
    <w:rsid w:val="0054332B"/>
    <w:rsid w:val="005448D1"/>
    <w:rsid w:val="00544F7A"/>
    <w:rsid w:val="00545421"/>
    <w:rsid w:val="005455F1"/>
    <w:rsid w:val="00546197"/>
    <w:rsid w:val="00547B0A"/>
    <w:rsid w:val="00550CA9"/>
    <w:rsid w:val="00551FCA"/>
    <w:rsid w:val="0055240B"/>
    <w:rsid w:val="0055326C"/>
    <w:rsid w:val="00553F64"/>
    <w:rsid w:val="005549DD"/>
    <w:rsid w:val="00554A85"/>
    <w:rsid w:val="00554B68"/>
    <w:rsid w:val="00554F48"/>
    <w:rsid w:val="00555CF5"/>
    <w:rsid w:val="005565C0"/>
    <w:rsid w:val="00556628"/>
    <w:rsid w:val="005576F7"/>
    <w:rsid w:val="005607A9"/>
    <w:rsid w:val="0056479E"/>
    <w:rsid w:val="00565008"/>
    <w:rsid w:val="00565866"/>
    <w:rsid w:val="0056719B"/>
    <w:rsid w:val="00570586"/>
    <w:rsid w:val="00570B85"/>
    <w:rsid w:val="0057160B"/>
    <w:rsid w:val="005719CC"/>
    <w:rsid w:val="00572669"/>
    <w:rsid w:val="0057316B"/>
    <w:rsid w:val="005740D7"/>
    <w:rsid w:val="00575ED0"/>
    <w:rsid w:val="0058025A"/>
    <w:rsid w:val="00580DE3"/>
    <w:rsid w:val="005819DD"/>
    <w:rsid w:val="00581C51"/>
    <w:rsid w:val="0058268D"/>
    <w:rsid w:val="0058368D"/>
    <w:rsid w:val="00583984"/>
    <w:rsid w:val="00583FF2"/>
    <w:rsid w:val="00585287"/>
    <w:rsid w:val="00586B81"/>
    <w:rsid w:val="00586D95"/>
    <w:rsid w:val="005873E4"/>
    <w:rsid w:val="00587A2A"/>
    <w:rsid w:val="00587F45"/>
    <w:rsid w:val="00590642"/>
    <w:rsid w:val="005928AB"/>
    <w:rsid w:val="005936B7"/>
    <w:rsid w:val="0059391C"/>
    <w:rsid w:val="005942D5"/>
    <w:rsid w:val="0059466A"/>
    <w:rsid w:val="00594752"/>
    <w:rsid w:val="00595936"/>
    <w:rsid w:val="0059621D"/>
    <w:rsid w:val="00597E5D"/>
    <w:rsid w:val="005A085B"/>
    <w:rsid w:val="005A2608"/>
    <w:rsid w:val="005A29EA"/>
    <w:rsid w:val="005A2E56"/>
    <w:rsid w:val="005A329D"/>
    <w:rsid w:val="005A460B"/>
    <w:rsid w:val="005A51E9"/>
    <w:rsid w:val="005A5467"/>
    <w:rsid w:val="005A5966"/>
    <w:rsid w:val="005A5CD5"/>
    <w:rsid w:val="005A67B8"/>
    <w:rsid w:val="005A74CB"/>
    <w:rsid w:val="005B0567"/>
    <w:rsid w:val="005B1220"/>
    <w:rsid w:val="005B1CE8"/>
    <w:rsid w:val="005B2CBF"/>
    <w:rsid w:val="005B3367"/>
    <w:rsid w:val="005B39CB"/>
    <w:rsid w:val="005B4429"/>
    <w:rsid w:val="005B448B"/>
    <w:rsid w:val="005B5F79"/>
    <w:rsid w:val="005B78A2"/>
    <w:rsid w:val="005B792A"/>
    <w:rsid w:val="005B7A0A"/>
    <w:rsid w:val="005C0EAA"/>
    <w:rsid w:val="005C1017"/>
    <w:rsid w:val="005C1723"/>
    <w:rsid w:val="005C191E"/>
    <w:rsid w:val="005C28F0"/>
    <w:rsid w:val="005C2BB3"/>
    <w:rsid w:val="005C30D3"/>
    <w:rsid w:val="005C33CD"/>
    <w:rsid w:val="005C3819"/>
    <w:rsid w:val="005C3FD8"/>
    <w:rsid w:val="005C3FF1"/>
    <w:rsid w:val="005C404A"/>
    <w:rsid w:val="005C433A"/>
    <w:rsid w:val="005C5F4D"/>
    <w:rsid w:val="005C68D3"/>
    <w:rsid w:val="005C6C87"/>
    <w:rsid w:val="005C6EA5"/>
    <w:rsid w:val="005D15AF"/>
    <w:rsid w:val="005D1853"/>
    <w:rsid w:val="005D1A0F"/>
    <w:rsid w:val="005D28BA"/>
    <w:rsid w:val="005D3511"/>
    <w:rsid w:val="005D357C"/>
    <w:rsid w:val="005D3935"/>
    <w:rsid w:val="005D4ED6"/>
    <w:rsid w:val="005D6A1C"/>
    <w:rsid w:val="005D717C"/>
    <w:rsid w:val="005D7C23"/>
    <w:rsid w:val="005E05A6"/>
    <w:rsid w:val="005E19B4"/>
    <w:rsid w:val="005E1EE7"/>
    <w:rsid w:val="005E2102"/>
    <w:rsid w:val="005E3C68"/>
    <w:rsid w:val="005E475E"/>
    <w:rsid w:val="005E534E"/>
    <w:rsid w:val="005E597B"/>
    <w:rsid w:val="005E5CBA"/>
    <w:rsid w:val="005E684F"/>
    <w:rsid w:val="005E6905"/>
    <w:rsid w:val="005E6BCB"/>
    <w:rsid w:val="005E73B8"/>
    <w:rsid w:val="005E73F4"/>
    <w:rsid w:val="005E7A84"/>
    <w:rsid w:val="005E7E5C"/>
    <w:rsid w:val="005F0059"/>
    <w:rsid w:val="005F03E6"/>
    <w:rsid w:val="005F15A5"/>
    <w:rsid w:val="005F2549"/>
    <w:rsid w:val="005F2818"/>
    <w:rsid w:val="005F2A90"/>
    <w:rsid w:val="005F2B9E"/>
    <w:rsid w:val="005F30B5"/>
    <w:rsid w:val="005F3CB3"/>
    <w:rsid w:val="005F4549"/>
    <w:rsid w:val="005F4FE7"/>
    <w:rsid w:val="005F5097"/>
    <w:rsid w:val="005F5101"/>
    <w:rsid w:val="005F6C5A"/>
    <w:rsid w:val="005F76A4"/>
    <w:rsid w:val="005F7971"/>
    <w:rsid w:val="00600EAD"/>
    <w:rsid w:val="006028C3"/>
    <w:rsid w:val="00603617"/>
    <w:rsid w:val="00603861"/>
    <w:rsid w:val="006046B6"/>
    <w:rsid w:val="00604770"/>
    <w:rsid w:val="006059EE"/>
    <w:rsid w:val="00607638"/>
    <w:rsid w:val="00607DB2"/>
    <w:rsid w:val="006102C5"/>
    <w:rsid w:val="00611E72"/>
    <w:rsid w:val="006123A2"/>
    <w:rsid w:val="00613713"/>
    <w:rsid w:val="0061395D"/>
    <w:rsid w:val="00615075"/>
    <w:rsid w:val="00616269"/>
    <w:rsid w:val="006173AF"/>
    <w:rsid w:val="006178BC"/>
    <w:rsid w:val="00620186"/>
    <w:rsid w:val="006205C1"/>
    <w:rsid w:val="00620D81"/>
    <w:rsid w:val="0062180E"/>
    <w:rsid w:val="00621A39"/>
    <w:rsid w:val="0062340D"/>
    <w:rsid w:val="00623B4C"/>
    <w:rsid w:val="00623FDF"/>
    <w:rsid w:val="0062416F"/>
    <w:rsid w:val="00624B5C"/>
    <w:rsid w:val="00624E1B"/>
    <w:rsid w:val="00624E83"/>
    <w:rsid w:val="006252F1"/>
    <w:rsid w:val="006258FC"/>
    <w:rsid w:val="00626000"/>
    <w:rsid w:val="0062606D"/>
    <w:rsid w:val="006261CB"/>
    <w:rsid w:val="0062624E"/>
    <w:rsid w:val="00626BEF"/>
    <w:rsid w:val="0062761F"/>
    <w:rsid w:val="006312FE"/>
    <w:rsid w:val="0063190E"/>
    <w:rsid w:val="00631C1A"/>
    <w:rsid w:val="0063253F"/>
    <w:rsid w:val="006326A8"/>
    <w:rsid w:val="00633CAB"/>
    <w:rsid w:val="006344A4"/>
    <w:rsid w:val="00635564"/>
    <w:rsid w:val="006355E7"/>
    <w:rsid w:val="00635FF3"/>
    <w:rsid w:val="00636207"/>
    <w:rsid w:val="00636784"/>
    <w:rsid w:val="0063720F"/>
    <w:rsid w:val="00637C32"/>
    <w:rsid w:val="006404BF"/>
    <w:rsid w:val="006411FD"/>
    <w:rsid w:val="006415CF"/>
    <w:rsid w:val="00643CD3"/>
    <w:rsid w:val="00643D1C"/>
    <w:rsid w:val="00644BAB"/>
    <w:rsid w:val="00644C82"/>
    <w:rsid w:val="00645AE3"/>
    <w:rsid w:val="006463E2"/>
    <w:rsid w:val="0064709A"/>
    <w:rsid w:val="006477B3"/>
    <w:rsid w:val="00647A7E"/>
    <w:rsid w:val="0065134C"/>
    <w:rsid w:val="006523AD"/>
    <w:rsid w:val="006523C6"/>
    <w:rsid w:val="00652432"/>
    <w:rsid w:val="0065251A"/>
    <w:rsid w:val="00652BD8"/>
    <w:rsid w:val="0065400C"/>
    <w:rsid w:val="006551F3"/>
    <w:rsid w:val="006553E2"/>
    <w:rsid w:val="00655E22"/>
    <w:rsid w:val="00656812"/>
    <w:rsid w:val="0065711D"/>
    <w:rsid w:val="006606E2"/>
    <w:rsid w:val="00661982"/>
    <w:rsid w:val="00662EF5"/>
    <w:rsid w:val="0066306E"/>
    <w:rsid w:val="00665702"/>
    <w:rsid w:val="006677A5"/>
    <w:rsid w:val="0066786A"/>
    <w:rsid w:val="00667EAC"/>
    <w:rsid w:val="006713F8"/>
    <w:rsid w:val="0067240C"/>
    <w:rsid w:val="006724D8"/>
    <w:rsid w:val="0067269C"/>
    <w:rsid w:val="006731A0"/>
    <w:rsid w:val="00673FE1"/>
    <w:rsid w:val="00674355"/>
    <w:rsid w:val="006744D9"/>
    <w:rsid w:val="00674970"/>
    <w:rsid w:val="006757A3"/>
    <w:rsid w:val="006758D1"/>
    <w:rsid w:val="00675D09"/>
    <w:rsid w:val="00675FE2"/>
    <w:rsid w:val="0067607F"/>
    <w:rsid w:val="0067642D"/>
    <w:rsid w:val="006771D9"/>
    <w:rsid w:val="0068132F"/>
    <w:rsid w:val="006816F2"/>
    <w:rsid w:val="00683F7E"/>
    <w:rsid w:val="006843AF"/>
    <w:rsid w:val="006866FA"/>
    <w:rsid w:val="00686950"/>
    <w:rsid w:val="00686C73"/>
    <w:rsid w:val="00686E53"/>
    <w:rsid w:val="006870DB"/>
    <w:rsid w:val="006875E1"/>
    <w:rsid w:val="00687C62"/>
    <w:rsid w:val="0069074E"/>
    <w:rsid w:val="00690E2C"/>
    <w:rsid w:val="006912D1"/>
    <w:rsid w:val="006913F1"/>
    <w:rsid w:val="0069257A"/>
    <w:rsid w:val="006937D5"/>
    <w:rsid w:val="0069399C"/>
    <w:rsid w:val="0069460F"/>
    <w:rsid w:val="006947F0"/>
    <w:rsid w:val="006949A7"/>
    <w:rsid w:val="00694BAD"/>
    <w:rsid w:val="00695D19"/>
    <w:rsid w:val="00696D35"/>
    <w:rsid w:val="00696F9B"/>
    <w:rsid w:val="00697217"/>
    <w:rsid w:val="0069757C"/>
    <w:rsid w:val="006A0FB1"/>
    <w:rsid w:val="006A0FC3"/>
    <w:rsid w:val="006A16FF"/>
    <w:rsid w:val="006A188F"/>
    <w:rsid w:val="006A2312"/>
    <w:rsid w:val="006A2474"/>
    <w:rsid w:val="006A28BE"/>
    <w:rsid w:val="006A2AA8"/>
    <w:rsid w:val="006A2CBC"/>
    <w:rsid w:val="006A3C71"/>
    <w:rsid w:val="006A3E22"/>
    <w:rsid w:val="006A3F84"/>
    <w:rsid w:val="006A4FF4"/>
    <w:rsid w:val="006A50B5"/>
    <w:rsid w:val="006A549A"/>
    <w:rsid w:val="006A64C8"/>
    <w:rsid w:val="006A6F06"/>
    <w:rsid w:val="006B0041"/>
    <w:rsid w:val="006B03AA"/>
    <w:rsid w:val="006B083A"/>
    <w:rsid w:val="006B08DE"/>
    <w:rsid w:val="006B0935"/>
    <w:rsid w:val="006B1C59"/>
    <w:rsid w:val="006B3E16"/>
    <w:rsid w:val="006B4105"/>
    <w:rsid w:val="006B4331"/>
    <w:rsid w:val="006B49F6"/>
    <w:rsid w:val="006B5C23"/>
    <w:rsid w:val="006B5DD2"/>
    <w:rsid w:val="006B6DAA"/>
    <w:rsid w:val="006B6E8C"/>
    <w:rsid w:val="006B7132"/>
    <w:rsid w:val="006B7D70"/>
    <w:rsid w:val="006C0A93"/>
    <w:rsid w:val="006C0C70"/>
    <w:rsid w:val="006C14BA"/>
    <w:rsid w:val="006C1641"/>
    <w:rsid w:val="006C18B7"/>
    <w:rsid w:val="006C19D1"/>
    <w:rsid w:val="006C2491"/>
    <w:rsid w:val="006C2C1C"/>
    <w:rsid w:val="006C33C9"/>
    <w:rsid w:val="006C3E1E"/>
    <w:rsid w:val="006C43D4"/>
    <w:rsid w:val="006C44DF"/>
    <w:rsid w:val="006C5A1D"/>
    <w:rsid w:val="006C5A6E"/>
    <w:rsid w:val="006C6C6E"/>
    <w:rsid w:val="006C7168"/>
    <w:rsid w:val="006C757A"/>
    <w:rsid w:val="006C7C5A"/>
    <w:rsid w:val="006D0374"/>
    <w:rsid w:val="006D0CF1"/>
    <w:rsid w:val="006D0FC3"/>
    <w:rsid w:val="006D2020"/>
    <w:rsid w:val="006D3190"/>
    <w:rsid w:val="006D3D0F"/>
    <w:rsid w:val="006D3F2F"/>
    <w:rsid w:val="006D4A70"/>
    <w:rsid w:val="006D5C31"/>
    <w:rsid w:val="006D7134"/>
    <w:rsid w:val="006D7959"/>
    <w:rsid w:val="006E0C56"/>
    <w:rsid w:val="006E1B28"/>
    <w:rsid w:val="006E249F"/>
    <w:rsid w:val="006E3112"/>
    <w:rsid w:val="006E4356"/>
    <w:rsid w:val="006E46D0"/>
    <w:rsid w:val="006E6FE5"/>
    <w:rsid w:val="006E778F"/>
    <w:rsid w:val="006E7859"/>
    <w:rsid w:val="006F0ACE"/>
    <w:rsid w:val="006F1573"/>
    <w:rsid w:val="006F1FA0"/>
    <w:rsid w:val="006F27BD"/>
    <w:rsid w:val="006F3228"/>
    <w:rsid w:val="006F3947"/>
    <w:rsid w:val="006F4AA6"/>
    <w:rsid w:val="006F4DBC"/>
    <w:rsid w:val="006F4F21"/>
    <w:rsid w:val="006F5D37"/>
    <w:rsid w:val="006F6088"/>
    <w:rsid w:val="006F6B45"/>
    <w:rsid w:val="006F6E6E"/>
    <w:rsid w:val="006F7A49"/>
    <w:rsid w:val="006F7BA6"/>
    <w:rsid w:val="00700830"/>
    <w:rsid w:val="007014DA"/>
    <w:rsid w:val="00701DA0"/>
    <w:rsid w:val="00702CB0"/>
    <w:rsid w:val="00702DE7"/>
    <w:rsid w:val="00704120"/>
    <w:rsid w:val="007044A4"/>
    <w:rsid w:val="007047D6"/>
    <w:rsid w:val="0070489E"/>
    <w:rsid w:val="00704EAD"/>
    <w:rsid w:val="00704F8D"/>
    <w:rsid w:val="00705161"/>
    <w:rsid w:val="00705EB8"/>
    <w:rsid w:val="00706076"/>
    <w:rsid w:val="00706CD7"/>
    <w:rsid w:val="00706CEE"/>
    <w:rsid w:val="00707A97"/>
    <w:rsid w:val="00710005"/>
    <w:rsid w:val="007108D8"/>
    <w:rsid w:val="007113BE"/>
    <w:rsid w:val="0071157E"/>
    <w:rsid w:val="007115DC"/>
    <w:rsid w:val="00711D27"/>
    <w:rsid w:val="00711F11"/>
    <w:rsid w:val="0071221E"/>
    <w:rsid w:val="00712B7E"/>
    <w:rsid w:val="00712CBA"/>
    <w:rsid w:val="007148D0"/>
    <w:rsid w:val="00716001"/>
    <w:rsid w:val="00717A9D"/>
    <w:rsid w:val="007205BB"/>
    <w:rsid w:val="00721111"/>
    <w:rsid w:val="0072166E"/>
    <w:rsid w:val="00721679"/>
    <w:rsid w:val="00721D85"/>
    <w:rsid w:val="007225D7"/>
    <w:rsid w:val="007229AA"/>
    <w:rsid w:val="00723562"/>
    <w:rsid w:val="007236F8"/>
    <w:rsid w:val="007237BD"/>
    <w:rsid w:val="0072477F"/>
    <w:rsid w:val="00724B54"/>
    <w:rsid w:val="00724C49"/>
    <w:rsid w:val="007255B7"/>
    <w:rsid w:val="0072658F"/>
    <w:rsid w:val="0072664F"/>
    <w:rsid w:val="00726A85"/>
    <w:rsid w:val="00726B8F"/>
    <w:rsid w:val="00727071"/>
    <w:rsid w:val="00727242"/>
    <w:rsid w:val="007275EE"/>
    <w:rsid w:val="00731097"/>
    <w:rsid w:val="00731359"/>
    <w:rsid w:val="00732049"/>
    <w:rsid w:val="0073334B"/>
    <w:rsid w:val="0073413D"/>
    <w:rsid w:val="0073419D"/>
    <w:rsid w:val="00737096"/>
    <w:rsid w:val="00741B7D"/>
    <w:rsid w:val="0074249E"/>
    <w:rsid w:val="00742990"/>
    <w:rsid w:val="00743228"/>
    <w:rsid w:val="00744B8C"/>
    <w:rsid w:val="007452CF"/>
    <w:rsid w:val="0074676D"/>
    <w:rsid w:val="0074697D"/>
    <w:rsid w:val="00746F72"/>
    <w:rsid w:val="0075051D"/>
    <w:rsid w:val="00751CF0"/>
    <w:rsid w:val="007522C2"/>
    <w:rsid w:val="00752632"/>
    <w:rsid w:val="00753033"/>
    <w:rsid w:val="00753A6B"/>
    <w:rsid w:val="007550B4"/>
    <w:rsid w:val="007550C9"/>
    <w:rsid w:val="00757096"/>
    <w:rsid w:val="00757944"/>
    <w:rsid w:val="00757CD6"/>
    <w:rsid w:val="00757F25"/>
    <w:rsid w:val="007601B6"/>
    <w:rsid w:val="00760860"/>
    <w:rsid w:val="007620EB"/>
    <w:rsid w:val="0076227C"/>
    <w:rsid w:val="00762588"/>
    <w:rsid w:val="00762650"/>
    <w:rsid w:val="00763091"/>
    <w:rsid w:val="007634CB"/>
    <w:rsid w:val="007635A1"/>
    <w:rsid w:val="00763B20"/>
    <w:rsid w:val="0076433C"/>
    <w:rsid w:val="007663F2"/>
    <w:rsid w:val="0076658C"/>
    <w:rsid w:val="007669A7"/>
    <w:rsid w:val="0076716E"/>
    <w:rsid w:val="00770A09"/>
    <w:rsid w:val="00770C66"/>
    <w:rsid w:val="00770EF3"/>
    <w:rsid w:val="007716BC"/>
    <w:rsid w:val="0077209C"/>
    <w:rsid w:val="0077210F"/>
    <w:rsid w:val="00772F91"/>
    <w:rsid w:val="0077333A"/>
    <w:rsid w:val="0077365E"/>
    <w:rsid w:val="00773968"/>
    <w:rsid w:val="007739A8"/>
    <w:rsid w:val="00773AFC"/>
    <w:rsid w:val="00773F65"/>
    <w:rsid w:val="0077434B"/>
    <w:rsid w:val="007754EA"/>
    <w:rsid w:val="007771C3"/>
    <w:rsid w:val="00777E61"/>
    <w:rsid w:val="00782C57"/>
    <w:rsid w:val="007832EC"/>
    <w:rsid w:val="00783911"/>
    <w:rsid w:val="00783A3A"/>
    <w:rsid w:val="007846F4"/>
    <w:rsid w:val="0078479D"/>
    <w:rsid w:val="007851E4"/>
    <w:rsid w:val="007860AD"/>
    <w:rsid w:val="00786ADD"/>
    <w:rsid w:val="00787CD3"/>
    <w:rsid w:val="00787FC2"/>
    <w:rsid w:val="00790774"/>
    <w:rsid w:val="00790FEC"/>
    <w:rsid w:val="007910B3"/>
    <w:rsid w:val="00791CC0"/>
    <w:rsid w:val="0079382B"/>
    <w:rsid w:val="007942B9"/>
    <w:rsid w:val="0079485D"/>
    <w:rsid w:val="00794977"/>
    <w:rsid w:val="007951C7"/>
    <w:rsid w:val="00796FBD"/>
    <w:rsid w:val="0079758B"/>
    <w:rsid w:val="007A065B"/>
    <w:rsid w:val="007A081D"/>
    <w:rsid w:val="007A0BD1"/>
    <w:rsid w:val="007A2462"/>
    <w:rsid w:val="007A29A7"/>
    <w:rsid w:val="007A323B"/>
    <w:rsid w:val="007A36E8"/>
    <w:rsid w:val="007A393B"/>
    <w:rsid w:val="007A49BE"/>
    <w:rsid w:val="007A5B0B"/>
    <w:rsid w:val="007A6809"/>
    <w:rsid w:val="007A72FB"/>
    <w:rsid w:val="007B0C6C"/>
    <w:rsid w:val="007B0D5D"/>
    <w:rsid w:val="007B0DE3"/>
    <w:rsid w:val="007B265A"/>
    <w:rsid w:val="007B27D2"/>
    <w:rsid w:val="007B2EAC"/>
    <w:rsid w:val="007B32DE"/>
    <w:rsid w:val="007B4DE4"/>
    <w:rsid w:val="007B4EF8"/>
    <w:rsid w:val="007B5195"/>
    <w:rsid w:val="007B58FA"/>
    <w:rsid w:val="007B7A88"/>
    <w:rsid w:val="007B7E62"/>
    <w:rsid w:val="007C1173"/>
    <w:rsid w:val="007C118E"/>
    <w:rsid w:val="007C153E"/>
    <w:rsid w:val="007C16BC"/>
    <w:rsid w:val="007C18C2"/>
    <w:rsid w:val="007C2C1F"/>
    <w:rsid w:val="007C2CD2"/>
    <w:rsid w:val="007C2EFF"/>
    <w:rsid w:val="007C3016"/>
    <w:rsid w:val="007C3352"/>
    <w:rsid w:val="007C34B9"/>
    <w:rsid w:val="007C4ABA"/>
    <w:rsid w:val="007C4D89"/>
    <w:rsid w:val="007C4E56"/>
    <w:rsid w:val="007C54FC"/>
    <w:rsid w:val="007C599A"/>
    <w:rsid w:val="007C5D8F"/>
    <w:rsid w:val="007C6870"/>
    <w:rsid w:val="007C72A8"/>
    <w:rsid w:val="007D2289"/>
    <w:rsid w:val="007D2899"/>
    <w:rsid w:val="007D47CD"/>
    <w:rsid w:val="007D605E"/>
    <w:rsid w:val="007D6CE6"/>
    <w:rsid w:val="007D7A27"/>
    <w:rsid w:val="007E0690"/>
    <w:rsid w:val="007E0A2A"/>
    <w:rsid w:val="007E1275"/>
    <w:rsid w:val="007E211F"/>
    <w:rsid w:val="007E2178"/>
    <w:rsid w:val="007E2D67"/>
    <w:rsid w:val="007E2FFD"/>
    <w:rsid w:val="007E32D9"/>
    <w:rsid w:val="007E343A"/>
    <w:rsid w:val="007E44BB"/>
    <w:rsid w:val="007E483D"/>
    <w:rsid w:val="007E4DA1"/>
    <w:rsid w:val="007E57E8"/>
    <w:rsid w:val="007E5B8D"/>
    <w:rsid w:val="007E74E4"/>
    <w:rsid w:val="007E766A"/>
    <w:rsid w:val="007F0B26"/>
    <w:rsid w:val="007F0BDC"/>
    <w:rsid w:val="007F1496"/>
    <w:rsid w:val="007F28E1"/>
    <w:rsid w:val="007F2DE0"/>
    <w:rsid w:val="007F35DC"/>
    <w:rsid w:val="007F51CC"/>
    <w:rsid w:val="007F5F94"/>
    <w:rsid w:val="007F6749"/>
    <w:rsid w:val="007F72A0"/>
    <w:rsid w:val="007F7987"/>
    <w:rsid w:val="007F7FA9"/>
    <w:rsid w:val="008000EE"/>
    <w:rsid w:val="00800130"/>
    <w:rsid w:val="0080065D"/>
    <w:rsid w:val="008012E7"/>
    <w:rsid w:val="00801616"/>
    <w:rsid w:val="008017C0"/>
    <w:rsid w:val="00801901"/>
    <w:rsid w:val="00801D20"/>
    <w:rsid w:val="00802DF8"/>
    <w:rsid w:val="00803BB2"/>
    <w:rsid w:val="00806522"/>
    <w:rsid w:val="00806D18"/>
    <w:rsid w:val="008070E2"/>
    <w:rsid w:val="0080737A"/>
    <w:rsid w:val="008077EA"/>
    <w:rsid w:val="00807B5C"/>
    <w:rsid w:val="00810344"/>
    <w:rsid w:val="008125C7"/>
    <w:rsid w:val="00813B7E"/>
    <w:rsid w:val="00813F05"/>
    <w:rsid w:val="008144EA"/>
    <w:rsid w:val="008152C9"/>
    <w:rsid w:val="00815301"/>
    <w:rsid w:val="00815410"/>
    <w:rsid w:val="008154EF"/>
    <w:rsid w:val="008167D2"/>
    <w:rsid w:val="008167F9"/>
    <w:rsid w:val="008169E8"/>
    <w:rsid w:val="00816A0D"/>
    <w:rsid w:val="00816A67"/>
    <w:rsid w:val="00816E24"/>
    <w:rsid w:val="00817528"/>
    <w:rsid w:val="008209B8"/>
    <w:rsid w:val="00820F0E"/>
    <w:rsid w:val="00821285"/>
    <w:rsid w:val="0082184B"/>
    <w:rsid w:val="0082276A"/>
    <w:rsid w:val="008234E7"/>
    <w:rsid w:val="008236CA"/>
    <w:rsid w:val="0082472F"/>
    <w:rsid w:val="00824D2A"/>
    <w:rsid w:val="00825777"/>
    <w:rsid w:val="0082599D"/>
    <w:rsid w:val="00826CB4"/>
    <w:rsid w:val="00827324"/>
    <w:rsid w:val="00827F68"/>
    <w:rsid w:val="0083033F"/>
    <w:rsid w:val="008310D9"/>
    <w:rsid w:val="00831355"/>
    <w:rsid w:val="008313EA"/>
    <w:rsid w:val="008318A3"/>
    <w:rsid w:val="00831B8A"/>
    <w:rsid w:val="0083247C"/>
    <w:rsid w:val="008343F5"/>
    <w:rsid w:val="00834639"/>
    <w:rsid w:val="00834D86"/>
    <w:rsid w:val="00835000"/>
    <w:rsid w:val="00835FD5"/>
    <w:rsid w:val="00836C03"/>
    <w:rsid w:val="00837AA5"/>
    <w:rsid w:val="0084009E"/>
    <w:rsid w:val="0084078A"/>
    <w:rsid w:val="00840FF2"/>
    <w:rsid w:val="00841439"/>
    <w:rsid w:val="00841536"/>
    <w:rsid w:val="00841609"/>
    <w:rsid w:val="00841619"/>
    <w:rsid w:val="00842010"/>
    <w:rsid w:val="00843044"/>
    <w:rsid w:val="008436A4"/>
    <w:rsid w:val="0084379E"/>
    <w:rsid w:val="0084387C"/>
    <w:rsid w:val="00844161"/>
    <w:rsid w:val="00846038"/>
    <w:rsid w:val="00846244"/>
    <w:rsid w:val="0084627F"/>
    <w:rsid w:val="00846A26"/>
    <w:rsid w:val="008478C5"/>
    <w:rsid w:val="00847AD1"/>
    <w:rsid w:val="00847D73"/>
    <w:rsid w:val="008505D7"/>
    <w:rsid w:val="00850756"/>
    <w:rsid w:val="00851B52"/>
    <w:rsid w:val="00853B27"/>
    <w:rsid w:val="00853E98"/>
    <w:rsid w:val="008562A0"/>
    <w:rsid w:val="0085660A"/>
    <w:rsid w:val="00856FF7"/>
    <w:rsid w:val="00857424"/>
    <w:rsid w:val="0085775F"/>
    <w:rsid w:val="00857AA3"/>
    <w:rsid w:val="00857D43"/>
    <w:rsid w:val="00861728"/>
    <w:rsid w:val="00862C8B"/>
    <w:rsid w:val="008632C0"/>
    <w:rsid w:val="008641CA"/>
    <w:rsid w:val="008643E5"/>
    <w:rsid w:val="00864BCA"/>
    <w:rsid w:val="0086571F"/>
    <w:rsid w:val="0086772C"/>
    <w:rsid w:val="00867D3B"/>
    <w:rsid w:val="00870B22"/>
    <w:rsid w:val="00871CE9"/>
    <w:rsid w:val="00871CFD"/>
    <w:rsid w:val="00872994"/>
    <w:rsid w:val="00873DBC"/>
    <w:rsid w:val="00874493"/>
    <w:rsid w:val="00874DFD"/>
    <w:rsid w:val="0087541C"/>
    <w:rsid w:val="00875787"/>
    <w:rsid w:val="00875F15"/>
    <w:rsid w:val="008760A4"/>
    <w:rsid w:val="00876A2C"/>
    <w:rsid w:val="008772BE"/>
    <w:rsid w:val="00880F6C"/>
    <w:rsid w:val="00881166"/>
    <w:rsid w:val="00881D0A"/>
    <w:rsid w:val="00882E2E"/>
    <w:rsid w:val="00883201"/>
    <w:rsid w:val="00883CF5"/>
    <w:rsid w:val="00883EEA"/>
    <w:rsid w:val="00884495"/>
    <w:rsid w:val="008847C3"/>
    <w:rsid w:val="00884952"/>
    <w:rsid w:val="0088499F"/>
    <w:rsid w:val="00884C9A"/>
    <w:rsid w:val="00885C1D"/>
    <w:rsid w:val="00885CB4"/>
    <w:rsid w:val="008863FC"/>
    <w:rsid w:val="00886758"/>
    <w:rsid w:val="00887156"/>
    <w:rsid w:val="0088723B"/>
    <w:rsid w:val="0088737D"/>
    <w:rsid w:val="008875A4"/>
    <w:rsid w:val="008908A6"/>
    <w:rsid w:val="00891718"/>
    <w:rsid w:val="00891E17"/>
    <w:rsid w:val="00892DDB"/>
    <w:rsid w:val="008930BE"/>
    <w:rsid w:val="0089367F"/>
    <w:rsid w:val="0089466D"/>
    <w:rsid w:val="00894EE0"/>
    <w:rsid w:val="008951A8"/>
    <w:rsid w:val="0089529E"/>
    <w:rsid w:val="0089534C"/>
    <w:rsid w:val="008968D7"/>
    <w:rsid w:val="00896DB2"/>
    <w:rsid w:val="008A0E21"/>
    <w:rsid w:val="008A1EB8"/>
    <w:rsid w:val="008A2168"/>
    <w:rsid w:val="008A2218"/>
    <w:rsid w:val="008A25F1"/>
    <w:rsid w:val="008A2701"/>
    <w:rsid w:val="008A49D7"/>
    <w:rsid w:val="008A4C71"/>
    <w:rsid w:val="008A594F"/>
    <w:rsid w:val="008A7A92"/>
    <w:rsid w:val="008A7D0D"/>
    <w:rsid w:val="008A7E55"/>
    <w:rsid w:val="008B0F95"/>
    <w:rsid w:val="008B13DF"/>
    <w:rsid w:val="008B1C49"/>
    <w:rsid w:val="008B1ED0"/>
    <w:rsid w:val="008B356B"/>
    <w:rsid w:val="008B4CD8"/>
    <w:rsid w:val="008B4E9B"/>
    <w:rsid w:val="008B52B5"/>
    <w:rsid w:val="008B568C"/>
    <w:rsid w:val="008B5993"/>
    <w:rsid w:val="008B64A6"/>
    <w:rsid w:val="008B6932"/>
    <w:rsid w:val="008B6E79"/>
    <w:rsid w:val="008B77F7"/>
    <w:rsid w:val="008B7B1D"/>
    <w:rsid w:val="008C0215"/>
    <w:rsid w:val="008C10DA"/>
    <w:rsid w:val="008C23A2"/>
    <w:rsid w:val="008C29B5"/>
    <w:rsid w:val="008C3C31"/>
    <w:rsid w:val="008C60E5"/>
    <w:rsid w:val="008C7629"/>
    <w:rsid w:val="008D05D9"/>
    <w:rsid w:val="008D0DFF"/>
    <w:rsid w:val="008D1CEC"/>
    <w:rsid w:val="008D207A"/>
    <w:rsid w:val="008D2084"/>
    <w:rsid w:val="008D23C6"/>
    <w:rsid w:val="008D31B4"/>
    <w:rsid w:val="008D3567"/>
    <w:rsid w:val="008D3952"/>
    <w:rsid w:val="008D3AAB"/>
    <w:rsid w:val="008D3F73"/>
    <w:rsid w:val="008D59F7"/>
    <w:rsid w:val="008D5A2D"/>
    <w:rsid w:val="008D6A23"/>
    <w:rsid w:val="008D7109"/>
    <w:rsid w:val="008D7F81"/>
    <w:rsid w:val="008E0409"/>
    <w:rsid w:val="008E1130"/>
    <w:rsid w:val="008E2080"/>
    <w:rsid w:val="008E24C2"/>
    <w:rsid w:val="008E2C29"/>
    <w:rsid w:val="008E3269"/>
    <w:rsid w:val="008E3533"/>
    <w:rsid w:val="008E584F"/>
    <w:rsid w:val="008E6664"/>
    <w:rsid w:val="008E742E"/>
    <w:rsid w:val="008E74BC"/>
    <w:rsid w:val="008F009E"/>
    <w:rsid w:val="008F05D8"/>
    <w:rsid w:val="008F088C"/>
    <w:rsid w:val="008F1ACD"/>
    <w:rsid w:val="008F1C36"/>
    <w:rsid w:val="008F1C6F"/>
    <w:rsid w:val="008F1F76"/>
    <w:rsid w:val="008F2E34"/>
    <w:rsid w:val="008F2E41"/>
    <w:rsid w:val="008F33AA"/>
    <w:rsid w:val="008F38FD"/>
    <w:rsid w:val="008F393B"/>
    <w:rsid w:val="008F455D"/>
    <w:rsid w:val="008F4C5C"/>
    <w:rsid w:val="008F532F"/>
    <w:rsid w:val="008F5EA6"/>
    <w:rsid w:val="008F601C"/>
    <w:rsid w:val="008F6101"/>
    <w:rsid w:val="008F6897"/>
    <w:rsid w:val="00900567"/>
    <w:rsid w:val="009005EE"/>
    <w:rsid w:val="00900663"/>
    <w:rsid w:val="00900D2E"/>
    <w:rsid w:val="009019A0"/>
    <w:rsid w:val="00902143"/>
    <w:rsid w:val="009022AD"/>
    <w:rsid w:val="00903D25"/>
    <w:rsid w:val="00903EC0"/>
    <w:rsid w:val="009042F2"/>
    <w:rsid w:val="00904AAF"/>
    <w:rsid w:val="00904CAB"/>
    <w:rsid w:val="00905468"/>
    <w:rsid w:val="00905834"/>
    <w:rsid w:val="0090617D"/>
    <w:rsid w:val="00906591"/>
    <w:rsid w:val="00906EB7"/>
    <w:rsid w:val="0090797F"/>
    <w:rsid w:val="00911040"/>
    <w:rsid w:val="00911F50"/>
    <w:rsid w:val="00912095"/>
    <w:rsid w:val="00912569"/>
    <w:rsid w:val="009136DA"/>
    <w:rsid w:val="00913FF8"/>
    <w:rsid w:val="0091417E"/>
    <w:rsid w:val="00914799"/>
    <w:rsid w:val="00914A3A"/>
    <w:rsid w:val="009159CA"/>
    <w:rsid w:val="00916596"/>
    <w:rsid w:val="00916F2D"/>
    <w:rsid w:val="009179C0"/>
    <w:rsid w:val="00917B84"/>
    <w:rsid w:val="00920205"/>
    <w:rsid w:val="00920F15"/>
    <w:rsid w:val="00921949"/>
    <w:rsid w:val="00921DCD"/>
    <w:rsid w:val="0092276F"/>
    <w:rsid w:val="00922DE5"/>
    <w:rsid w:val="00923C16"/>
    <w:rsid w:val="0092405A"/>
    <w:rsid w:val="00924800"/>
    <w:rsid w:val="0092673C"/>
    <w:rsid w:val="00926EC6"/>
    <w:rsid w:val="00930579"/>
    <w:rsid w:val="009307BC"/>
    <w:rsid w:val="00930BB1"/>
    <w:rsid w:val="009314C8"/>
    <w:rsid w:val="0093196F"/>
    <w:rsid w:val="00931B79"/>
    <w:rsid w:val="009339EC"/>
    <w:rsid w:val="009340B4"/>
    <w:rsid w:val="009346C7"/>
    <w:rsid w:val="00935285"/>
    <w:rsid w:val="009355B9"/>
    <w:rsid w:val="00935C9F"/>
    <w:rsid w:val="00936A90"/>
    <w:rsid w:val="0093712F"/>
    <w:rsid w:val="0093744D"/>
    <w:rsid w:val="0093763B"/>
    <w:rsid w:val="00940474"/>
    <w:rsid w:val="00940E8F"/>
    <w:rsid w:val="00941429"/>
    <w:rsid w:val="009416AD"/>
    <w:rsid w:val="009417D0"/>
    <w:rsid w:val="00942045"/>
    <w:rsid w:val="009428CB"/>
    <w:rsid w:val="00943913"/>
    <w:rsid w:val="0094506E"/>
    <w:rsid w:val="0094648C"/>
    <w:rsid w:val="009470D1"/>
    <w:rsid w:val="00947CE3"/>
    <w:rsid w:val="00947FF7"/>
    <w:rsid w:val="00950813"/>
    <w:rsid w:val="00950F8B"/>
    <w:rsid w:val="0095143F"/>
    <w:rsid w:val="009526C6"/>
    <w:rsid w:val="009536E5"/>
    <w:rsid w:val="00953893"/>
    <w:rsid w:val="00953EA9"/>
    <w:rsid w:val="009547E3"/>
    <w:rsid w:val="00954F65"/>
    <w:rsid w:val="0095630B"/>
    <w:rsid w:val="00956921"/>
    <w:rsid w:val="00956A61"/>
    <w:rsid w:val="00956B6A"/>
    <w:rsid w:val="00960BC2"/>
    <w:rsid w:val="00960C08"/>
    <w:rsid w:val="009614BD"/>
    <w:rsid w:val="00961F13"/>
    <w:rsid w:val="00961FE2"/>
    <w:rsid w:val="00964583"/>
    <w:rsid w:val="009657FE"/>
    <w:rsid w:val="00965DC9"/>
    <w:rsid w:val="009671DC"/>
    <w:rsid w:val="00967F8C"/>
    <w:rsid w:val="00970040"/>
    <w:rsid w:val="00970BA5"/>
    <w:rsid w:val="00970BDC"/>
    <w:rsid w:val="00970CE1"/>
    <w:rsid w:val="00971727"/>
    <w:rsid w:val="00971980"/>
    <w:rsid w:val="00971DBA"/>
    <w:rsid w:val="00971F5E"/>
    <w:rsid w:val="00973219"/>
    <w:rsid w:val="00974046"/>
    <w:rsid w:val="00974B5A"/>
    <w:rsid w:val="00975224"/>
    <w:rsid w:val="00975ED0"/>
    <w:rsid w:val="00975FB6"/>
    <w:rsid w:val="009769C3"/>
    <w:rsid w:val="00976DAF"/>
    <w:rsid w:val="0097784A"/>
    <w:rsid w:val="00977CA4"/>
    <w:rsid w:val="00980BE4"/>
    <w:rsid w:val="00980BF8"/>
    <w:rsid w:val="009818F6"/>
    <w:rsid w:val="0098211B"/>
    <w:rsid w:val="00983188"/>
    <w:rsid w:val="0098323E"/>
    <w:rsid w:val="009833C7"/>
    <w:rsid w:val="00983671"/>
    <w:rsid w:val="00983EAA"/>
    <w:rsid w:val="009863C3"/>
    <w:rsid w:val="0098654C"/>
    <w:rsid w:val="00986FE0"/>
    <w:rsid w:val="0098716E"/>
    <w:rsid w:val="00987703"/>
    <w:rsid w:val="00987AE1"/>
    <w:rsid w:val="00987E84"/>
    <w:rsid w:val="00992913"/>
    <w:rsid w:val="00994B7A"/>
    <w:rsid w:val="009961CE"/>
    <w:rsid w:val="00997098"/>
    <w:rsid w:val="0099731F"/>
    <w:rsid w:val="009A0750"/>
    <w:rsid w:val="009A1004"/>
    <w:rsid w:val="009A3970"/>
    <w:rsid w:val="009A4651"/>
    <w:rsid w:val="009A49A2"/>
    <w:rsid w:val="009A4D02"/>
    <w:rsid w:val="009A5556"/>
    <w:rsid w:val="009A7566"/>
    <w:rsid w:val="009B0013"/>
    <w:rsid w:val="009B0E4F"/>
    <w:rsid w:val="009B0F23"/>
    <w:rsid w:val="009B17EC"/>
    <w:rsid w:val="009B2851"/>
    <w:rsid w:val="009B2DD8"/>
    <w:rsid w:val="009B5A1C"/>
    <w:rsid w:val="009B664A"/>
    <w:rsid w:val="009B7262"/>
    <w:rsid w:val="009B73DC"/>
    <w:rsid w:val="009C04FC"/>
    <w:rsid w:val="009C2D78"/>
    <w:rsid w:val="009C3511"/>
    <w:rsid w:val="009C3935"/>
    <w:rsid w:val="009C5C71"/>
    <w:rsid w:val="009C5DCE"/>
    <w:rsid w:val="009C67FD"/>
    <w:rsid w:val="009C75C0"/>
    <w:rsid w:val="009C760D"/>
    <w:rsid w:val="009C769F"/>
    <w:rsid w:val="009C7F7C"/>
    <w:rsid w:val="009D013B"/>
    <w:rsid w:val="009D04B1"/>
    <w:rsid w:val="009D09E5"/>
    <w:rsid w:val="009D0B7A"/>
    <w:rsid w:val="009D27D6"/>
    <w:rsid w:val="009D2856"/>
    <w:rsid w:val="009D2D1C"/>
    <w:rsid w:val="009D3E19"/>
    <w:rsid w:val="009D422A"/>
    <w:rsid w:val="009D5551"/>
    <w:rsid w:val="009D5DA2"/>
    <w:rsid w:val="009D74B9"/>
    <w:rsid w:val="009D7624"/>
    <w:rsid w:val="009D7CE7"/>
    <w:rsid w:val="009E07D9"/>
    <w:rsid w:val="009E09BD"/>
    <w:rsid w:val="009E1FF1"/>
    <w:rsid w:val="009E27F4"/>
    <w:rsid w:val="009E429A"/>
    <w:rsid w:val="009E42CF"/>
    <w:rsid w:val="009E4437"/>
    <w:rsid w:val="009E513F"/>
    <w:rsid w:val="009E5F08"/>
    <w:rsid w:val="009E5FE9"/>
    <w:rsid w:val="009E67E5"/>
    <w:rsid w:val="009E6BAF"/>
    <w:rsid w:val="009F09F1"/>
    <w:rsid w:val="009F0AFD"/>
    <w:rsid w:val="009F1A36"/>
    <w:rsid w:val="009F1E72"/>
    <w:rsid w:val="009F2166"/>
    <w:rsid w:val="009F230A"/>
    <w:rsid w:val="009F4335"/>
    <w:rsid w:val="009F51EF"/>
    <w:rsid w:val="009F5752"/>
    <w:rsid w:val="009F603A"/>
    <w:rsid w:val="009F6649"/>
    <w:rsid w:val="009F7216"/>
    <w:rsid w:val="009F7497"/>
    <w:rsid w:val="00A00386"/>
    <w:rsid w:val="00A00C87"/>
    <w:rsid w:val="00A00DD6"/>
    <w:rsid w:val="00A00E73"/>
    <w:rsid w:val="00A011B7"/>
    <w:rsid w:val="00A0230E"/>
    <w:rsid w:val="00A027AF"/>
    <w:rsid w:val="00A027E3"/>
    <w:rsid w:val="00A02815"/>
    <w:rsid w:val="00A02911"/>
    <w:rsid w:val="00A0365B"/>
    <w:rsid w:val="00A038E7"/>
    <w:rsid w:val="00A04AB4"/>
    <w:rsid w:val="00A05FB6"/>
    <w:rsid w:val="00A0685D"/>
    <w:rsid w:val="00A07270"/>
    <w:rsid w:val="00A0728D"/>
    <w:rsid w:val="00A076C4"/>
    <w:rsid w:val="00A07D22"/>
    <w:rsid w:val="00A10D63"/>
    <w:rsid w:val="00A138B5"/>
    <w:rsid w:val="00A14E3E"/>
    <w:rsid w:val="00A15A19"/>
    <w:rsid w:val="00A15BBD"/>
    <w:rsid w:val="00A16647"/>
    <w:rsid w:val="00A16AE1"/>
    <w:rsid w:val="00A179C1"/>
    <w:rsid w:val="00A17B40"/>
    <w:rsid w:val="00A2016C"/>
    <w:rsid w:val="00A20F61"/>
    <w:rsid w:val="00A2105D"/>
    <w:rsid w:val="00A21BE5"/>
    <w:rsid w:val="00A21EEF"/>
    <w:rsid w:val="00A2240D"/>
    <w:rsid w:val="00A22D92"/>
    <w:rsid w:val="00A235BD"/>
    <w:rsid w:val="00A23D27"/>
    <w:rsid w:val="00A23EB5"/>
    <w:rsid w:val="00A245D0"/>
    <w:rsid w:val="00A24673"/>
    <w:rsid w:val="00A2529F"/>
    <w:rsid w:val="00A26A8C"/>
    <w:rsid w:val="00A2732D"/>
    <w:rsid w:val="00A2794D"/>
    <w:rsid w:val="00A27A6E"/>
    <w:rsid w:val="00A3037E"/>
    <w:rsid w:val="00A3078A"/>
    <w:rsid w:val="00A30DF7"/>
    <w:rsid w:val="00A310A7"/>
    <w:rsid w:val="00A31110"/>
    <w:rsid w:val="00A321A2"/>
    <w:rsid w:val="00A32361"/>
    <w:rsid w:val="00A33B74"/>
    <w:rsid w:val="00A3532D"/>
    <w:rsid w:val="00A3596F"/>
    <w:rsid w:val="00A364F4"/>
    <w:rsid w:val="00A36FC4"/>
    <w:rsid w:val="00A372C6"/>
    <w:rsid w:val="00A429AA"/>
    <w:rsid w:val="00A42E4C"/>
    <w:rsid w:val="00A43127"/>
    <w:rsid w:val="00A431F8"/>
    <w:rsid w:val="00A43200"/>
    <w:rsid w:val="00A46114"/>
    <w:rsid w:val="00A46E5E"/>
    <w:rsid w:val="00A4745D"/>
    <w:rsid w:val="00A47AA8"/>
    <w:rsid w:val="00A50607"/>
    <w:rsid w:val="00A50898"/>
    <w:rsid w:val="00A51BFF"/>
    <w:rsid w:val="00A51D95"/>
    <w:rsid w:val="00A520E1"/>
    <w:rsid w:val="00A5218B"/>
    <w:rsid w:val="00A52DD9"/>
    <w:rsid w:val="00A52FA3"/>
    <w:rsid w:val="00A541CC"/>
    <w:rsid w:val="00A54576"/>
    <w:rsid w:val="00A55C0E"/>
    <w:rsid w:val="00A55E60"/>
    <w:rsid w:val="00A5606A"/>
    <w:rsid w:val="00A56DCF"/>
    <w:rsid w:val="00A575E6"/>
    <w:rsid w:val="00A57C83"/>
    <w:rsid w:val="00A60954"/>
    <w:rsid w:val="00A60A29"/>
    <w:rsid w:val="00A612CF"/>
    <w:rsid w:val="00A61E45"/>
    <w:rsid w:val="00A62FD5"/>
    <w:rsid w:val="00A632B9"/>
    <w:rsid w:val="00A63319"/>
    <w:rsid w:val="00A63EAA"/>
    <w:rsid w:val="00A64E25"/>
    <w:rsid w:val="00A6557B"/>
    <w:rsid w:val="00A65A23"/>
    <w:rsid w:val="00A65F00"/>
    <w:rsid w:val="00A66AFB"/>
    <w:rsid w:val="00A6754A"/>
    <w:rsid w:val="00A67790"/>
    <w:rsid w:val="00A67F8B"/>
    <w:rsid w:val="00A7016A"/>
    <w:rsid w:val="00A704FC"/>
    <w:rsid w:val="00A70954"/>
    <w:rsid w:val="00A70A64"/>
    <w:rsid w:val="00A71E21"/>
    <w:rsid w:val="00A722EA"/>
    <w:rsid w:val="00A728D6"/>
    <w:rsid w:val="00A7399B"/>
    <w:rsid w:val="00A73CC6"/>
    <w:rsid w:val="00A745F2"/>
    <w:rsid w:val="00A764F1"/>
    <w:rsid w:val="00A76A2E"/>
    <w:rsid w:val="00A77CF3"/>
    <w:rsid w:val="00A8033D"/>
    <w:rsid w:val="00A803C7"/>
    <w:rsid w:val="00A811E8"/>
    <w:rsid w:val="00A81382"/>
    <w:rsid w:val="00A815DA"/>
    <w:rsid w:val="00A81C4E"/>
    <w:rsid w:val="00A81FF7"/>
    <w:rsid w:val="00A828C9"/>
    <w:rsid w:val="00A82CA9"/>
    <w:rsid w:val="00A82D62"/>
    <w:rsid w:val="00A82F3F"/>
    <w:rsid w:val="00A83401"/>
    <w:rsid w:val="00A834BF"/>
    <w:rsid w:val="00A8360E"/>
    <w:rsid w:val="00A84CC1"/>
    <w:rsid w:val="00A903C8"/>
    <w:rsid w:val="00A91B70"/>
    <w:rsid w:val="00A931EE"/>
    <w:rsid w:val="00A939DE"/>
    <w:rsid w:val="00A93EAF"/>
    <w:rsid w:val="00A94D98"/>
    <w:rsid w:val="00A95007"/>
    <w:rsid w:val="00A952EA"/>
    <w:rsid w:val="00A956C7"/>
    <w:rsid w:val="00A956D5"/>
    <w:rsid w:val="00A958A5"/>
    <w:rsid w:val="00A971F8"/>
    <w:rsid w:val="00A9739A"/>
    <w:rsid w:val="00A97B21"/>
    <w:rsid w:val="00AA04D8"/>
    <w:rsid w:val="00AA145D"/>
    <w:rsid w:val="00AA19FE"/>
    <w:rsid w:val="00AA1CC0"/>
    <w:rsid w:val="00AA24BD"/>
    <w:rsid w:val="00AA2A27"/>
    <w:rsid w:val="00AA35A9"/>
    <w:rsid w:val="00AA490F"/>
    <w:rsid w:val="00AA4989"/>
    <w:rsid w:val="00AA539D"/>
    <w:rsid w:val="00AA5550"/>
    <w:rsid w:val="00AA5BC2"/>
    <w:rsid w:val="00AA6491"/>
    <w:rsid w:val="00AA79BE"/>
    <w:rsid w:val="00AB07AC"/>
    <w:rsid w:val="00AB19DD"/>
    <w:rsid w:val="00AB1AAE"/>
    <w:rsid w:val="00AB393C"/>
    <w:rsid w:val="00AB3A04"/>
    <w:rsid w:val="00AB4143"/>
    <w:rsid w:val="00AB488E"/>
    <w:rsid w:val="00AB4A58"/>
    <w:rsid w:val="00AB4B24"/>
    <w:rsid w:val="00AB5067"/>
    <w:rsid w:val="00AB617A"/>
    <w:rsid w:val="00AB68CA"/>
    <w:rsid w:val="00AB6943"/>
    <w:rsid w:val="00AB7D4D"/>
    <w:rsid w:val="00AC1807"/>
    <w:rsid w:val="00AC1D9E"/>
    <w:rsid w:val="00AC1DAE"/>
    <w:rsid w:val="00AC2CDE"/>
    <w:rsid w:val="00AC3132"/>
    <w:rsid w:val="00AC516B"/>
    <w:rsid w:val="00AC52E3"/>
    <w:rsid w:val="00AC58B4"/>
    <w:rsid w:val="00AC6C3A"/>
    <w:rsid w:val="00AC7012"/>
    <w:rsid w:val="00AC7694"/>
    <w:rsid w:val="00AD032F"/>
    <w:rsid w:val="00AD1A9B"/>
    <w:rsid w:val="00AD2DF4"/>
    <w:rsid w:val="00AD3125"/>
    <w:rsid w:val="00AD40CE"/>
    <w:rsid w:val="00AD410E"/>
    <w:rsid w:val="00AD4BB3"/>
    <w:rsid w:val="00AD4F75"/>
    <w:rsid w:val="00AD555B"/>
    <w:rsid w:val="00AD693F"/>
    <w:rsid w:val="00AD78C6"/>
    <w:rsid w:val="00AE076B"/>
    <w:rsid w:val="00AE0B92"/>
    <w:rsid w:val="00AE0D65"/>
    <w:rsid w:val="00AE0EDD"/>
    <w:rsid w:val="00AE16A0"/>
    <w:rsid w:val="00AE18D3"/>
    <w:rsid w:val="00AE193F"/>
    <w:rsid w:val="00AE1BFE"/>
    <w:rsid w:val="00AE2492"/>
    <w:rsid w:val="00AE25D9"/>
    <w:rsid w:val="00AE2DBB"/>
    <w:rsid w:val="00AE30DE"/>
    <w:rsid w:val="00AE3EE8"/>
    <w:rsid w:val="00AE408F"/>
    <w:rsid w:val="00AE5086"/>
    <w:rsid w:val="00AE5B77"/>
    <w:rsid w:val="00AE5CBE"/>
    <w:rsid w:val="00AE60C6"/>
    <w:rsid w:val="00AE6586"/>
    <w:rsid w:val="00AE6F9E"/>
    <w:rsid w:val="00AE7DB5"/>
    <w:rsid w:val="00AF19A0"/>
    <w:rsid w:val="00AF2A89"/>
    <w:rsid w:val="00AF37CB"/>
    <w:rsid w:val="00AF4EB8"/>
    <w:rsid w:val="00AF56DB"/>
    <w:rsid w:val="00AF57A1"/>
    <w:rsid w:val="00AF5D37"/>
    <w:rsid w:val="00AF66EB"/>
    <w:rsid w:val="00AF6CB1"/>
    <w:rsid w:val="00AF6F24"/>
    <w:rsid w:val="00B01117"/>
    <w:rsid w:val="00B01816"/>
    <w:rsid w:val="00B01E24"/>
    <w:rsid w:val="00B038B7"/>
    <w:rsid w:val="00B03A65"/>
    <w:rsid w:val="00B044CF"/>
    <w:rsid w:val="00B04BA2"/>
    <w:rsid w:val="00B04DE8"/>
    <w:rsid w:val="00B05290"/>
    <w:rsid w:val="00B05D3D"/>
    <w:rsid w:val="00B06B40"/>
    <w:rsid w:val="00B07386"/>
    <w:rsid w:val="00B0757A"/>
    <w:rsid w:val="00B07D3B"/>
    <w:rsid w:val="00B10007"/>
    <w:rsid w:val="00B10832"/>
    <w:rsid w:val="00B113C4"/>
    <w:rsid w:val="00B1150E"/>
    <w:rsid w:val="00B128D7"/>
    <w:rsid w:val="00B12D6A"/>
    <w:rsid w:val="00B131F5"/>
    <w:rsid w:val="00B14335"/>
    <w:rsid w:val="00B146ED"/>
    <w:rsid w:val="00B14745"/>
    <w:rsid w:val="00B172B9"/>
    <w:rsid w:val="00B2023A"/>
    <w:rsid w:val="00B2060D"/>
    <w:rsid w:val="00B2068B"/>
    <w:rsid w:val="00B20AC8"/>
    <w:rsid w:val="00B20C4A"/>
    <w:rsid w:val="00B2267D"/>
    <w:rsid w:val="00B23059"/>
    <w:rsid w:val="00B248C7"/>
    <w:rsid w:val="00B25B31"/>
    <w:rsid w:val="00B25D53"/>
    <w:rsid w:val="00B25F49"/>
    <w:rsid w:val="00B274E7"/>
    <w:rsid w:val="00B276BA"/>
    <w:rsid w:val="00B27D77"/>
    <w:rsid w:val="00B3136E"/>
    <w:rsid w:val="00B3224E"/>
    <w:rsid w:val="00B32368"/>
    <w:rsid w:val="00B3297E"/>
    <w:rsid w:val="00B33146"/>
    <w:rsid w:val="00B338BB"/>
    <w:rsid w:val="00B33E0A"/>
    <w:rsid w:val="00B340A1"/>
    <w:rsid w:val="00B34298"/>
    <w:rsid w:val="00B34BC6"/>
    <w:rsid w:val="00B352AE"/>
    <w:rsid w:val="00B35B97"/>
    <w:rsid w:val="00B35BE7"/>
    <w:rsid w:val="00B35C4C"/>
    <w:rsid w:val="00B360DF"/>
    <w:rsid w:val="00B36AB7"/>
    <w:rsid w:val="00B37550"/>
    <w:rsid w:val="00B37E7C"/>
    <w:rsid w:val="00B4065E"/>
    <w:rsid w:val="00B4079E"/>
    <w:rsid w:val="00B409AF"/>
    <w:rsid w:val="00B413BD"/>
    <w:rsid w:val="00B432A5"/>
    <w:rsid w:val="00B44C7A"/>
    <w:rsid w:val="00B46047"/>
    <w:rsid w:val="00B46A19"/>
    <w:rsid w:val="00B509FF"/>
    <w:rsid w:val="00B51911"/>
    <w:rsid w:val="00B5194E"/>
    <w:rsid w:val="00B5226E"/>
    <w:rsid w:val="00B53267"/>
    <w:rsid w:val="00B53DBF"/>
    <w:rsid w:val="00B5471A"/>
    <w:rsid w:val="00B54954"/>
    <w:rsid w:val="00B56138"/>
    <w:rsid w:val="00B6022D"/>
    <w:rsid w:val="00B61C7E"/>
    <w:rsid w:val="00B63934"/>
    <w:rsid w:val="00B64F9D"/>
    <w:rsid w:val="00B65568"/>
    <w:rsid w:val="00B66EC0"/>
    <w:rsid w:val="00B6773D"/>
    <w:rsid w:val="00B67F5A"/>
    <w:rsid w:val="00B72124"/>
    <w:rsid w:val="00B72140"/>
    <w:rsid w:val="00B72268"/>
    <w:rsid w:val="00B745E0"/>
    <w:rsid w:val="00B755FD"/>
    <w:rsid w:val="00B758B8"/>
    <w:rsid w:val="00B7658D"/>
    <w:rsid w:val="00B7776A"/>
    <w:rsid w:val="00B778AA"/>
    <w:rsid w:val="00B806A3"/>
    <w:rsid w:val="00B81794"/>
    <w:rsid w:val="00B82311"/>
    <w:rsid w:val="00B82F31"/>
    <w:rsid w:val="00B83265"/>
    <w:rsid w:val="00B84464"/>
    <w:rsid w:val="00B872BE"/>
    <w:rsid w:val="00B90F8C"/>
    <w:rsid w:val="00B92633"/>
    <w:rsid w:val="00B92B00"/>
    <w:rsid w:val="00B92BD1"/>
    <w:rsid w:val="00B935A4"/>
    <w:rsid w:val="00B93891"/>
    <w:rsid w:val="00B93D6F"/>
    <w:rsid w:val="00B93DB9"/>
    <w:rsid w:val="00B93E60"/>
    <w:rsid w:val="00B94097"/>
    <w:rsid w:val="00B948C7"/>
    <w:rsid w:val="00B95415"/>
    <w:rsid w:val="00B9579A"/>
    <w:rsid w:val="00B9656F"/>
    <w:rsid w:val="00B96B42"/>
    <w:rsid w:val="00B973AC"/>
    <w:rsid w:val="00BA045E"/>
    <w:rsid w:val="00BA0B91"/>
    <w:rsid w:val="00BA0DDC"/>
    <w:rsid w:val="00BA1428"/>
    <w:rsid w:val="00BA18D2"/>
    <w:rsid w:val="00BA216E"/>
    <w:rsid w:val="00BA3436"/>
    <w:rsid w:val="00BA34C9"/>
    <w:rsid w:val="00BA39EA"/>
    <w:rsid w:val="00BA3CEF"/>
    <w:rsid w:val="00BA3F15"/>
    <w:rsid w:val="00BA3F40"/>
    <w:rsid w:val="00BA4244"/>
    <w:rsid w:val="00BA5634"/>
    <w:rsid w:val="00BA6295"/>
    <w:rsid w:val="00BA687D"/>
    <w:rsid w:val="00BA75C5"/>
    <w:rsid w:val="00BB03B5"/>
    <w:rsid w:val="00BB073C"/>
    <w:rsid w:val="00BB09C2"/>
    <w:rsid w:val="00BB0C7C"/>
    <w:rsid w:val="00BB0E3E"/>
    <w:rsid w:val="00BB1770"/>
    <w:rsid w:val="00BB1E35"/>
    <w:rsid w:val="00BB27D6"/>
    <w:rsid w:val="00BB2A10"/>
    <w:rsid w:val="00BB3518"/>
    <w:rsid w:val="00BB46FD"/>
    <w:rsid w:val="00BB4A68"/>
    <w:rsid w:val="00BB4D50"/>
    <w:rsid w:val="00BB5E43"/>
    <w:rsid w:val="00BB697E"/>
    <w:rsid w:val="00BB6BE8"/>
    <w:rsid w:val="00BB6E3B"/>
    <w:rsid w:val="00BB7F63"/>
    <w:rsid w:val="00BC0EB0"/>
    <w:rsid w:val="00BC1209"/>
    <w:rsid w:val="00BC2E2D"/>
    <w:rsid w:val="00BC3D59"/>
    <w:rsid w:val="00BC4194"/>
    <w:rsid w:val="00BC4326"/>
    <w:rsid w:val="00BC56BA"/>
    <w:rsid w:val="00BC5B9A"/>
    <w:rsid w:val="00BC70CD"/>
    <w:rsid w:val="00BC76A1"/>
    <w:rsid w:val="00BC7C48"/>
    <w:rsid w:val="00BC7EA8"/>
    <w:rsid w:val="00BD0AED"/>
    <w:rsid w:val="00BD0C2C"/>
    <w:rsid w:val="00BD10E4"/>
    <w:rsid w:val="00BD113A"/>
    <w:rsid w:val="00BD154F"/>
    <w:rsid w:val="00BD1F84"/>
    <w:rsid w:val="00BD33E3"/>
    <w:rsid w:val="00BD3FD1"/>
    <w:rsid w:val="00BD4C05"/>
    <w:rsid w:val="00BD5377"/>
    <w:rsid w:val="00BD54ED"/>
    <w:rsid w:val="00BD5737"/>
    <w:rsid w:val="00BD5AF5"/>
    <w:rsid w:val="00BD5C2D"/>
    <w:rsid w:val="00BD744E"/>
    <w:rsid w:val="00BD7AF2"/>
    <w:rsid w:val="00BE029D"/>
    <w:rsid w:val="00BE05BB"/>
    <w:rsid w:val="00BE175F"/>
    <w:rsid w:val="00BE2082"/>
    <w:rsid w:val="00BE22E0"/>
    <w:rsid w:val="00BE3F08"/>
    <w:rsid w:val="00BE4217"/>
    <w:rsid w:val="00BE44BA"/>
    <w:rsid w:val="00BE463D"/>
    <w:rsid w:val="00BF00A6"/>
    <w:rsid w:val="00BF0A47"/>
    <w:rsid w:val="00BF117A"/>
    <w:rsid w:val="00BF2215"/>
    <w:rsid w:val="00BF2589"/>
    <w:rsid w:val="00BF3A02"/>
    <w:rsid w:val="00BF40A8"/>
    <w:rsid w:val="00BF69EA"/>
    <w:rsid w:val="00BF6E06"/>
    <w:rsid w:val="00BF732D"/>
    <w:rsid w:val="00BF79B4"/>
    <w:rsid w:val="00C00F79"/>
    <w:rsid w:val="00C01104"/>
    <w:rsid w:val="00C021AE"/>
    <w:rsid w:val="00C04709"/>
    <w:rsid w:val="00C05330"/>
    <w:rsid w:val="00C054E7"/>
    <w:rsid w:val="00C05B7A"/>
    <w:rsid w:val="00C05D01"/>
    <w:rsid w:val="00C063D7"/>
    <w:rsid w:val="00C06E91"/>
    <w:rsid w:val="00C07FC4"/>
    <w:rsid w:val="00C100B5"/>
    <w:rsid w:val="00C10264"/>
    <w:rsid w:val="00C108B0"/>
    <w:rsid w:val="00C11341"/>
    <w:rsid w:val="00C11B0B"/>
    <w:rsid w:val="00C11D7B"/>
    <w:rsid w:val="00C12625"/>
    <w:rsid w:val="00C12CFE"/>
    <w:rsid w:val="00C14194"/>
    <w:rsid w:val="00C141EB"/>
    <w:rsid w:val="00C14719"/>
    <w:rsid w:val="00C14BAC"/>
    <w:rsid w:val="00C15058"/>
    <w:rsid w:val="00C15116"/>
    <w:rsid w:val="00C15D84"/>
    <w:rsid w:val="00C16345"/>
    <w:rsid w:val="00C175EC"/>
    <w:rsid w:val="00C20490"/>
    <w:rsid w:val="00C205E5"/>
    <w:rsid w:val="00C2185A"/>
    <w:rsid w:val="00C221C5"/>
    <w:rsid w:val="00C226F3"/>
    <w:rsid w:val="00C24DDB"/>
    <w:rsid w:val="00C25DD6"/>
    <w:rsid w:val="00C26F4A"/>
    <w:rsid w:val="00C27668"/>
    <w:rsid w:val="00C278D5"/>
    <w:rsid w:val="00C27F21"/>
    <w:rsid w:val="00C31031"/>
    <w:rsid w:val="00C332D0"/>
    <w:rsid w:val="00C3463A"/>
    <w:rsid w:val="00C346C4"/>
    <w:rsid w:val="00C35180"/>
    <w:rsid w:val="00C367A3"/>
    <w:rsid w:val="00C36AE0"/>
    <w:rsid w:val="00C36BD4"/>
    <w:rsid w:val="00C37693"/>
    <w:rsid w:val="00C40F10"/>
    <w:rsid w:val="00C425A7"/>
    <w:rsid w:val="00C42FFC"/>
    <w:rsid w:val="00C4302C"/>
    <w:rsid w:val="00C432F5"/>
    <w:rsid w:val="00C43598"/>
    <w:rsid w:val="00C4465E"/>
    <w:rsid w:val="00C452B6"/>
    <w:rsid w:val="00C4699F"/>
    <w:rsid w:val="00C47419"/>
    <w:rsid w:val="00C517EC"/>
    <w:rsid w:val="00C520ED"/>
    <w:rsid w:val="00C52110"/>
    <w:rsid w:val="00C5245D"/>
    <w:rsid w:val="00C5297B"/>
    <w:rsid w:val="00C529B9"/>
    <w:rsid w:val="00C52CCA"/>
    <w:rsid w:val="00C541D2"/>
    <w:rsid w:val="00C54B7B"/>
    <w:rsid w:val="00C551AF"/>
    <w:rsid w:val="00C571F6"/>
    <w:rsid w:val="00C5751B"/>
    <w:rsid w:val="00C60064"/>
    <w:rsid w:val="00C605A1"/>
    <w:rsid w:val="00C60666"/>
    <w:rsid w:val="00C6067C"/>
    <w:rsid w:val="00C60C36"/>
    <w:rsid w:val="00C615C8"/>
    <w:rsid w:val="00C62FE0"/>
    <w:rsid w:val="00C63FEE"/>
    <w:rsid w:val="00C64668"/>
    <w:rsid w:val="00C64669"/>
    <w:rsid w:val="00C64915"/>
    <w:rsid w:val="00C65088"/>
    <w:rsid w:val="00C65556"/>
    <w:rsid w:val="00C65D51"/>
    <w:rsid w:val="00C662C9"/>
    <w:rsid w:val="00C66E65"/>
    <w:rsid w:val="00C67146"/>
    <w:rsid w:val="00C67A10"/>
    <w:rsid w:val="00C67B98"/>
    <w:rsid w:val="00C70762"/>
    <w:rsid w:val="00C71F6E"/>
    <w:rsid w:val="00C72DBC"/>
    <w:rsid w:val="00C7377E"/>
    <w:rsid w:val="00C74772"/>
    <w:rsid w:val="00C747CA"/>
    <w:rsid w:val="00C757C6"/>
    <w:rsid w:val="00C76423"/>
    <w:rsid w:val="00C76A00"/>
    <w:rsid w:val="00C776F3"/>
    <w:rsid w:val="00C77C47"/>
    <w:rsid w:val="00C80F18"/>
    <w:rsid w:val="00C82D0D"/>
    <w:rsid w:val="00C83527"/>
    <w:rsid w:val="00C83838"/>
    <w:rsid w:val="00C83D98"/>
    <w:rsid w:val="00C843D8"/>
    <w:rsid w:val="00C86895"/>
    <w:rsid w:val="00C8728A"/>
    <w:rsid w:val="00C8734E"/>
    <w:rsid w:val="00C87527"/>
    <w:rsid w:val="00C8782D"/>
    <w:rsid w:val="00C908F3"/>
    <w:rsid w:val="00C90A9A"/>
    <w:rsid w:val="00C90BBD"/>
    <w:rsid w:val="00C90D15"/>
    <w:rsid w:val="00C9120A"/>
    <w:rsid w:val="00C917DF"/>
    <w:rsid w:val="00C91DFA"/>
    <w:rsid w:val="00C92640"/>
    <w:rsid w:val="00C9278A"/>
    <w:rsid w:val="00C939A1"/>
    <w:rsid w:val="00C93B38"/>
    <w:rsid w:val="00C93E4C"/>
    <w:rsid w:val="00C94E77"/>
    <w:rsid w:val="00C951AE"/>
    <w:rsid w:val="00C96481"/>
    <w:rsid w:val="00CA09C2"/>
    <w:rsid w:val="00CA1846"/>
    <w:rsid w:val="00CA3F59"/>
    <w:rsid w:val="00CA406D"/>
    <w:rsid w:val="00CA5053"/>
    <w:rsid w:val="00CA505E"/>
    <w:rsid w:val="00CA519A"/>
    <w:rsid w:val="00CA5289"/>
    <w:rsid w:val="00CA5709"/>
    <w:rsid w:val="00CA5F79"/>
    <w:rsid w:val="00CA6A11"/>
    <w:rsid w:val="00CA751D"/>
    <w:rsid w:val="00CA7A14"/>
    <w:rsid w:val="00CB1732"/>
    <w:rsid w:val="00CB1E40"/>
    <w:rsid w:val="00CB2AC8"/>
    <w:rsid w:val="00CB32F7"/>
    <w:rsid w:val="00CB3579"/>
    <w:rsid w:val="00CB35B3"/>
    <w:rsid w:val="00CB4166"/>
    <w:rsid w:val="00CB44D3"/>
    <w:rsid w:val="00CB4548"/>
    <w:rsid w:val="00CB4BDE"/>
    <w:rsid w:val="00CB5303"/>
    <w:rsid w:val="00CB6CCE"/>
    <w:rsid w:val="00CC026C"/>
    <w:rsid w:val="00CC08F5"/>
    <w:rsid w:val="00CC0991"/>
    <w:rsid w:val="00CC0A59"/>
    <w:rsid w:val="00CC0EAE"/>
    <w:rsid w:val="00CC1167"/>
    <w:rsid w:val="00CC16B2"/>
    <w:rsid w:val="00CC21EF"/>
    <w:rsid w:val="00CC2831"/>
    <w:rsid w:val="00CC28CA"/>
    <w:rsid w:val="00CC3517"/>
    <w:rsid w:val="00CC3D76"/>
    <w:rsid w:val="00CC417E"/>
    <w:rsid w:val="00CC430F"/>
    <w:rsid w:val="00CC49AC"/>
    <w:rsid w:val="00CC4CC5"/>
    <w:rsid w:val="00CC57C3"/>
    <w:rsid w:val="00CC63D5"/>
    <w:rsid w:val="00CC6A47"/>
    <w:rsid w:val="00CC72C8"/>
    <w:rsid w:val="00CC73C0"/>
    <w:rsid w:val="00CD0B68"/>
    <w:rsid w:val="00CD0C1B"/>
    <w:rsid w:val="00CD0EF0"/>
    <w:rsid w:val="00CD2C18"/>
    <w:rsid w:val="00CD3343"/>
    <w:rsid w:val="00CD4D4E"/>
    <w:rsid w:val="00CD6617"/>
    <w:rsid w:val="00CD67F1"/>
    <w:rsid w:val="00CD6A72"/>
    <w:rsid w:val="00CD7394"/>
    <w:rsid w:val="00CE092B"/>
    <w:rsid w:val="00CE1326"/>
    <w:rsid w:val="00CE1BCB"/>
    <w:rsid w:val="00CE25EF"/>
    <w:rsid w:val="00CE2B85"/>
    <w:rsid w:val="00CE5639"/>
    <w:rsid w:val="00CE59DF"/>
    <w:rsid w:val="00CE6CC4"/>
    <w:rsid w:val="00CE7474"/>
    <w:rsid w:val="00CF010A"/>
    <w:rsid w:val="00CF0D80"/>
    <w:rsid w:val="00CF18B0"/>
    <w:rsid w:val="00CF1B20"/>
    <w:rsid w:val="00CF1EA4"/>
    <w:rsid w:val="00CF22F3"/>
    <w:rsid w:val="00CF2845"/>
    <w:rsid w:val="00CF285C"/>
    <w:rsid w:val="00CF285D"/>
    <w:rsid w:val="00CF31CC"/>
    <w:rsid w:val="00CF344B"/>
    <w:rsid w:val="00CF413F"/>
    <w:rsid w:val="00CF53F3"/>
    <w:rsid w:val="00CF5FDE"/>
    <w:rsid w:val="00CF65B9"/>
    <w:rsid w:val="00CF7D73"/>
    <w:rsid w:val="00D00065"/>
    <w:rsid w:val="00D00251"/>
    <w:rsid w:val="00D01C0E"/>
    <w:rsid w:val="00D03248"/>
    <w:rsid w:val="00D03913"/>
    <w:rsid w:val="00D0487E"/>
    <w:rsid w:val="00D0586B"/>
    <w:rsid w:val="00D0586D"/>
    <w:rsid w:val="00D05D91"/>
    <w:rsid w:val="00D05E2F"/>
    <w:rsid w:val="00D05F7C"/>
    <w:rsid w:val="00D0786B"/>
    <w:rsid w:val="00D07FB0"/>
    <w:rsid w:val="00D100AB"/>
    <w:rsid w:val="00D10B67"/>
    <w:rsid w:val="00D11BFE"/>
    <w:rsid w:val="00D124F4"/>
    <w:rsid w:val="00D1252C"/>
    <w:rsid w:val="00D1270F"/>
    <w:rsid w:val="00D12D1C"/>
    <w:rsid w:val="00D132B1"/>
    <w:rsid w:val="00D136F6"/>
    <w:rsid w:val="00D13FC2"/>
    <w:rsid w:val="00D148A4"/>
    <w:rsid w:val="00D1499B"/>
    <w:rsid w:val="00D14C4B"/>
    <w:rsid w:val="00D14F87"/>
    <w:rsid w:val="00D16526"/>
    <w:rsid w:val="00D172E0"/>
    <w:rsid w:val="00D17CAE"/>
    <w:rsid w:val="00D200D5"/>
    <w:rsid w:val="00D20309"/>
    <w:rsid w:val="00D205FA"/>
    <w:rsid w:val="00D20783"/>
    <w:rsid w:val="00D20AC1"/>
    <w:rsid w:val="00D21D17"/>
    <w:rsid w:val="00D220DB"/>
    <w:rsid w:val="00D22DD4"/>
    <w:rsid w:val="00D22E7A"/>
    <w:rsid w:val="00D23395"/>
    <w:rsid w:val="00D23E91"/>
    <w:rsid w:val="00D24E5F"/>
    <w:rsid w:val="00D25390"/>
    <w:rsid w:val="00D260E9"/>
    <w:rsid w:val="00D26419"/>
    <w:rsid w:val="00D267BD"/>
    <w:rsid w:val="00D273DE"/>
    <w:rsid w:val="00D31226"/>
    <w:rsid w:val="00D3265C"/>
    <w:rsid w:val="00D32F25"/>
    <w:rsid w:val="00D346AF"/>
    <w:rsid w:val="00D34B7F"/>
    <w:rsid w:val="00D34BAC"/>
    <w:rsid w:val="00D356D7"/>
    <w:rsid w:val="00D35BAA"/>
    <w:rsid w:val="00D37310"/>
    <w:rsid w:val="00D37EF0"/>
    <w:rsid w:val="00D40200"/>
    <w:rsid w:val="00D42322"/>
    <w:rsid w:val="00D42BFA"/>
    <w:rsid w:val="00D42D39"/>
    <w:rsid w:val="00D43670"/>
    <w:rsid w:val="00D44292"/>
    <w:rsid w:val="00D44552"/>
    <w:rsid w:val="00D445E3"/>
    <w:rsid w:val="00D447C1"/>
    <w:rsid w:val="00D453E9"/>
    <w:rsid w:val="00D462CC"/>
    <w:rsid w:val="00D4632E"/>
    <w:rsid w:val="00D47564"/>
    <w:rsid w:val="00D475E5"/>
    <w:rsid w:val="00D47844"/>
    <w:rsid w:val="00D47D25"/>
    <w:rsid w:val="00D47E17"/>
    <w:rsid w:val="00D513BC"/>
    <w:rsid w:val="00D51D44"/>
    <w:rsid w:val="00D5271B"/>
    <w:rsid w:val="00D52BB5"/>
    <w:rsid w:val="00D530DB"/>
    <w:rsid w:val="00D5324B"/>
    <w:rsid w:val="00D53AFB"/>
    <w:rsid w:val="00D5501D"/>
    <w:rsid w:val="00D550E6"/>
    <w:rsid w:val="00D55759"/>
    <w:rsid w:val="00D5648A"/>
    <w:rsid w:val="00D56625"/>
    <w:rsid w:val="00D5689B"/>
    <w:rsid w:val="00D57B99"/>
    <w:rsid w:val="00D601BB"/>
    <w:rsid w:val="00D60342"/>
    <w:rsid w:val="00D6034F"/>
    <w:rsid w:val="00D63479"/>
    <w:rsid w:val="00D65150"/>
    <w:rsid w:val="00D6534E"/>
    <w:rsid w:val="00D6575F"/>
    <w:rsid w:val="00D658AE"/>
    <w:rsid w:val="00D658D6"/>
    <w:rsid w:val="00D66558"/>
    <w:rsid w:val="00D6664A"/>
    <w:rsid w:val="00D7114B"/>
    <w:rsid w:val="00D7136B"/>
    <w:rsid w:val="00D717A6"/>
    <w:rsid w:val="00D7361F"/>
    <w:rsid w:val="00D737A2"/>
    <w:rsid w:val="00D73FE6"/>
    <w:rsid w:val="00D744C7"/>
    <w:rsid w:val="00D74AC4"/>
    <w:rsid w:val="00D750A8"/>
    <w:rsid w:val="00D750FB"/>
    <w:rsid w:val="00D75151"/>
    <w:rsid w:val="00D752DD"/>
    <w:rsid w:val="00D764E2"/>
    <w:rsid w:val="00D77839"/>
    <w:rsid w:val="00D80E7F"/>
    <w:rsid w:val="00D81484"/>
    <w:rsid w:val="00D81D9B"/>
    <w:rsid w:val="00D8201F"/>
    <w:rsid w:val="00D82225"/>
    <w:rsid w:val="00D82627"/>
    <w:rsid w:val="00D82805"/>
    <w:rsid w:val="00D82889"/>
    <w:rsid w:val="00D8324C"/>
    <w:rsid w:val="00D83FDD"/>
    <w:rsid w:val="00D84EF9"/>
    <w:rsid w:val="00D8584A"/>
    <w:rsid w:val="00D85CD8"/>
    <w:rsid w:val="00D8720A"/>
    <w:rsid w:val="00D90931"/>
    <w:rsid w:val="00D90D58"/>
    <w:rsid w:val="00D91DB5"/>
    <w:rsid w:val="00D922BB"/>
    <w:rsid w:val="00D9230B"/>
    <w:rsid w:val="00D93592"/>
    <w:rsid w:val="00D93A6E"/>
    <w:rsid w:val="00D9422C"/>
    <w:rsid w:val="00D9497B"/>
    <w:rsid w:val="00D95116"/>
    <w:rsid w:val="00D97EE9"/>
    <w:rsid w:val="00DA05F8"/>
    <w:rsid w:val="00DA0EA4"/>
    <w:rsid w:val="00DA0EF4"/>
    <w:rsid w:val="00DA1414"/>
    <w:rsid w:val="00DA193B"/>
    <w:rsid w:val="00DA3137"/>
    <w:rsid w:val="00DA3329"/>
    <w:rsid w:val="00DA3629"/>
    <w:rsid w:val="00DA37BB"/>
    <w:rsid w:val="00DA3C5D"/>
    <w:rsid w:val="00DA3DE5"/>
    <w:rsid w:val="00DA4253"/>
    <w:rsid w:val="00DA4A98"/>
    <w:rsid w:val="00DA4F3A"/>
    <w:rsid w:val="00DA532E"/>
    <w:rsid w:val="00DA6632"/>
    <w:rsid w:val="00DA699A"/>
    <w:rsid w:val="00DA7421"/>
    <w:rsid w:val="00DA779D"/>
    <w:rsid w:val="00DA7EEB"/>
    <w:rsid w:val="00DB032F"/>
    <w:rsid w:val="00DB0334"/>
    <w:rsid w:val="00DB1D98"/>
    <w:rsid w:val="00DB2F00"/>
    <w:rsid w:val="00DB313B"/>
    <w:rsid w:val="00DB3172"/>
    <w:rsid w:val="00DB38D8"/>
    <w:rsid w:val="00DB3907"/>
    <w:rsid w:val="00DB3C88"/>
    <w:rsid w:val="00DB50B1"/>
    <w:rsid w:val="00DB5B0F"/>
    <w:rsid w:val="00DB5D67"/>
    <w:rsid w:val="00DB6647"/>
    <w:rsid w:val="00DB66CE"/>
    <w:rsid w:val="00DB741D"/>
    <w:rsid w:val="00DC038A"/>
    <w:rsid w:val="00DC0C19"/>
    <w:rsid w:val="00DC1299"/>
    <w:rsid w:val="00DC1493"/>
    <w:rsid w:val="00DC1B6F"/>
    <w:rsid w:val="00DC2307"/>
    <w:rsid w:val="00DC2AB7"/>
    <w:rsid w:val="00DC346E"/>
    <w:rsid w:val="00DC4D9D"/>
    <w:rsid w:val="00DC5754"/>
    <w:rsid w:val="00DC6670"/>
    <w:rsid w:val="00DC743A"/>
    <w:rsid w:val="00DD0195"/>
    <w:rsid w:val="00DD07FD"/>
    <w:rsid w:val="00DD48D9"/>
    <w:rsid w:val="00DD5BB6"/>
    <w:rsid w:val="00DD63F5"/>
    <w:rsid w:val="00DD684A"/>
    <w:rsid w:val="00DD779D"/>
    <w:rsid w:val="00DD7F58"/>
    <w:rsid w:val="00DE0348"/>
    <w:rsid w:val="00DE06AD"/>
    <w:rsid w:val="00DE0857"/>
    <w:rsid w:val="00DE13D5"/>
    <w:rsid w:val="00DE1C28"/>
    <w:rsid w:val="00DE25C9"/>
    <w:rsid w:val="00DE2A5B"/>
    <w:rsid w:val="00DE4909"/>
    <w:rsid w:val="00DE57EB"/>
    <w:rsid w:val="00DE593B"/>
    <w:rsid w:val="00DE699A"/>
    <w:rsid w:val="00DE6D06"/>
    <w:rsid w:val="00DE71DC"/>
    <w:rsid w:val="00DE7D7E"/>
    <w:rsid w:val="00DF0975"/>
    <w:rsid w:val="00DF0EF9"/>
    <w:rsid w:val="00DF0F9E"/>
    <w:rsid w:val="00DF1281"/>
    <w:rsid w:val="00DF199B"/>
    <w:rsid w:val="00DF1E2D"/>
    <w:rsid w:val="00DF201C"/>
    <w:rsid w:val="00DF255E"/>
    <w:rsid w:val="00DF49A6"/>
    <w:rsid w:val="00DF4C20"/>
    <w:rsid w:val="00DF5633"/>
    <w:rsid w:val="00DF6058"/>
    <w:rsid w:val="00DF7A86"/>
    <w:rsid w:val="00DF7C4C"/>
    <w:rsid w:val="00DF7EB3"/>
    <w:rsid w:val="00E01B92"/>
    <w:rsid w:val="00E02049"/>
    <w:rsid w:val="00E02780"/>
    <w:rsid w:val="00E02DFC"/>
    <w:rsid w:val="00E035A8"/>
    <w:rsid w:val="00E03CCB"/>
    <w:rsid w:val="00E03E6C"/>
    <w:rsid w:val="00E04AA5"/>
    <w:rsid w:val="00E05511"/>
    <w:rsid w:val="00E0573F"/>
    <w:rsid w:val="00E0590E"/>
    <w:rsid w:val="00E05BF4"/>
    <w:rsid w:val="00E05F25"/>
    <w:rsid w:val="00E070DE"/>
    <w:rsid w:val="00E075F2"/>
    <w:rsid w:val="00E10636"/>
    <w:rsid w:val="00E10A17"/>
    <w:rsid w:val="00E11966"/>
    <w:rsid w:val="00E12206"/>
    <w:rsid w:val="00E125E2"/>
    <w:rsid w:val="00E12C9F"/>
    <w:rsid w:val="00E13333"/>
    <w:rsid w:val="00E13CE9"/>
    <w:rsid w:val="00E13F5C"/>
    <w:rsid w:val="00E14ACF"/>
    <w:rsid w:val="00E1538E"/>
    <w:rsid w:val="00E1543D"/>
    <w:rsid w:val="00E15B74"/>
    <w:rsid w:val="00E15E63"/>
    <w:rsid w:val="00E1656F"/>
    <w:rsid w:val="00E1689F"/>
    <w:rsid w:val="00E16CAC"/>
    <w:rsid w:val="00E17789"/>
    <w:rsid w:val="00E17D20"/>
    <w:rsid w:val="00E2017B"/>
    <w:rsid w:val="00E217A3"/>
    <w:rsid w:val="00E23F81"/>
    <w:rsid w:val="00E246DB"/>
    <w:rsid w:val="00E25241"/>
    <w:rsid w:val="00E25ADF"/>
    <w:rsid w:val="00E2626B"/>
    <w:rsid w:val="00E26CF2"/>
    <w:rsid w:val="00E2797A"/>
    <w:rsid w:val="00E30460"/>
    <w:rsid w:val="00E31D9B"/>
    <w:rsid w:val="00E31E1A"/>
    <w:rsid w:val="00E32A5D"/>
    <w:rsid w:val="00E3348A"/>
    <w:rsid w:val="00E33CB9"/>
    <w:rsid w:val="00E343BD"/>
    <w:rsid w:val="00E34E00"/>
    <w:rsid w:val="00E34FF5"/>
    <w:rsid w:val="00E35A26"/>
    <w:rsid w:val="00E35EE3"/>
    <w:rsid w:val="00E3669C"/>
    <w:rsid w:val="00E36815"/>
    <w:rsid w:val="00E36B2F"/>
    <w:rsid w:val="00E3760A"/>
    <w:rsid w:val="00E377D8"/>
    <w:rsid w:val="00E408DB"/>
    <w:rsid w:val="00E423DD"/>
    <w:rsid w:val="00E43707"/>
    <w:rsid w:val="00E43AE4"/>
    <w:rsid w:val="00E44342"/>
    <w:rsid w:val="00E4441F"/>
    <w:rsid w:val="00E446FE"/>
    <w:rsid w:val="00E44EE4"/>
    <w:rsid w:val="00E45497"/>
    <w:rsid w:val="00E500C3"/>
    <w:rsid w:val="00E5051A"/>
    <w:rsid w:val="00E506F9"/>
    <w:rsid w:val="00E50C8F"/>
    <w:rsid w:val="00E50CF3"/>
    <w:rsid w:val="00E517C8"/>
    <w:rsid w:val="00E52045"/>
    <w:rsid w:val="00E5388C"/>
    <w:rsid w:val="00E53C5E"/>
    <w:rsid w:val="00E54A9F"/>
    <w:rsid w:val="00E555EB"/>
    <w:rsid w:val="00E56171"/>
    <w:rsid w:val="00E602B8"/>
    <w:rsid w:val="00E614EE"/>
    <w:rsid w:val="00E61B1B"/>
    <w:rsid w:val="00E62EEA"/>
    <w:rsid w:val="00E636C7"/>
    <w:rsid w:val="00E63933"/>
    <w:rsid w:val="00E647E9"/>
    <w:rsid w:val="00E6567F"/>
    <w:rsid w:val="00E72C3C"/>
    <w:rsid w:val="00E7423A"/>
    <w:rsid w:val="00E742AC"/>
    <w:rsid w:val="00E742B9"/>
    <w:rsid w:val="00E74A7C"/>
    <w:rsid w:val="00E7535E"/>
    <w:rsid w:val="00E75D08"/>
    <w:rsid w:val="00E75EBB"/>
    <w:rsid w:val="00E7685E"/>
    <w:rsid w:val="00E76CEA"/>
    <w:rsid w:val="00E772D6"/>
    <w:rsid w:val="00E7796B"/>
    <w:rsid w:val="00E8023E"/>
    <w:rsid w:val="00E80295"/>
    <w:rsid w:val="00E81CCA"/>
    <w:rsid w:val="00E82948"/>
    <w:rsid w:val="00E83311"/>
    <w:rsid w:val="00E8344A"/>
    <w:rsid w:val="00E83905"/>
    <w:rsid w:val="00E83C5F"/>
    <w:rsid w:val="00E848F3"/>
    <w:rsid w:val="00E851AB"/>
    <w:rsid w:val="00E854FB"/>
    <w:rsid w:val="00E85D98"/>
    <w:rsid w:val="00E866EA"/>
    <w:rsid w:val="00E86AE1"/>
    <w:rsid w:val="00E909C5"/>
    <w:rsid w:val="00E90A7C"/>
    <w:rsid w:val="00E90CBC"/>
    <w:rsid w:val="00E911C1"/>
    <w:rsid w:val="00E912E6"/>
    <w:rsid w:val="00E916B8"/>
    <w:rsid w:val="00E91F17"/>
    <w:rsid w:val="00E921D3"/>
    <w:rsid w:val="00E92AD0"/>
    <w:rsid w:val="00E92FE3"/>
    <w:rsid w:val="00E94E5C"/>
    <w:rsid w:val="00E95093"/>
    <w:rsid w:val="00E967FF"/>
    <w:rsid w:val="00E974EB"/>
    <w:rsid w:val="00E978BC"/>
    <w:rsid w:val="00EA06F1"/>
    <w:rsid w:val="00EA0EC0"/>
    <w:rsid w:val="00EA1781"/>
    <w:rsid w:val="00EA22B3"/>
    <w:rsid w:val="00EA396E"/>
    <w:rsid w:val="00EA3CC1"/>
    <w:rsid w:val="00EA4A7A"/>
    <w:rsid w:val="00EA544B"/>
    <w:rsid w:val="00EA54F1"/>
    <w:rsid w:val="00EA5EDB"/>
    <w:rsid w:val="00EA6358"/>
    <w:rsid w:val="00EA6788"/>
    <w:rsid w:val="00EA6C0B"/>
    <w:rsid w:val="00EA769D"/>
    <w:rsid w:val="00EB073A"/>
    <w:rsid w:val="00EB1755"/>
    <w:rsid w:val="00EB177D"/>
    <w:rsid w:val="00EB21F4"/>
    <w:rsid w:val="00EB2AB7"/>
    <w:rsid w:val="00EB33EC"/>
    <w:rsid w:val="00EB3778"/>
    <w:rsid w:val="00EB3C09"/>
    <w:rsid w:val="00EB420B"/>
    <w:rsid w:val="00EB43BD"/>
    <w:rsid w:val="00EB542C"/>
    <w:rsid w:val="00EB5A3F"/>
    <w:rsid w:val="00EB5C05"/>
    <w:rsid w:val="00EB65AE"/>
    <w:rsid w:val="00EB668F"/>
    <w:rsid w:val="00EB6D9C"/>
    <w:rsid w:val="00EB6EEC"/>
    <w:rsid w:val="00EB6F76"/>
    <w:rsid w:val="00EB793A"/>
    <w:rsid w:val="00EB7FA4"/>
    <w:rsid w:val="00EC2383"/>
    <w:rsid w:val="00EC47CA"/>
    <w:rsid w:val="00EC4B14"/>
    <w:rsid w:val="00EC5024"/>
    <w:rsid w:val="00EC5A7F"/>
    <w:rsid w:val="00EC5BCB"/>
    <w:rsid w:val="00EC7302"/>
    <w:rsid w:val="00ED132C"/>
    <w:rsid w:val="00ED2677"/>
    <w:rsid w:val="00ED32EF"/>
    <w:rsid w:val="00ED3666"/>
    <w:rsid w:val="00ED446A"/>
    <w:rsid w:val="00ED4A3D"/>
    <w:rsid w:val="00ED4FB1"/>
    <w:rsid w:val="00ED5874"/>
    <w:rsid w:val="00ED5C02"/>
    <w:rsid w:val="00ED67BD"/>
    <w:rsid w:val="00ED7C1C"/>
    <w:rsid w:val="00ED7DFA"/>
    <w:rsid w:val="00EE012B"/>
    <w:rsid w:val="00EE0FC5"/>
    <w:rsid w:val="00EE1502"/>
    <w:rsid w:val="00EE249C"/>
    <w:rsid w:val="00EE38E7"/>
    <w:rsid w:val="00EE5CE5"/>
    <w:rsid w:val="00EE6981"/>
    <w:rsid w:val="00EE6C7E"/>
    <w:rsid w:val="00EF22B0"/>
    <w:rsid w:val="00EF366C"/>
    <w:rsid w:val="00EF3BD5"/>
    <w:rsid w:val="00EF5F75"/>
    <w:rsid w:val="00EF74F9"/>
    <w:rsid w:val="00EF7BCD"/>
    <w:rsid w:val="00EF7C60"/>
    <w:rsid w:val="00F00F67"/>
    <w:rsid w:val="00F0168E"/>
    <w:rsid w:val="00F01983"/>
    <w:rsid w:val="00F023E8"/>
    <w:rsid w:val="00F037AE"/>
    <w:rsid w:val="00F03822"/>
    <w:rsid w:val="00F03B3A"/>
    <w:rsid w:val="00F044B5"/>
    <w:rsid w:val="00F04846"/>
    <w:rsid w:val="00F04A10"/>
    <w:rsid w:val="00F05F8A"/>
    <w:rsid w:val="00F0641A"/>
    <w:rsid w:val="00F066C6"/>
    <w:rsid w:val="00F06C41"/>
    <w:rsid w:val="00F077AB"/>
    <w:rsid w:val="00F079C2"/>
    <w:rsid w:val="00F07B6F"/>
    <w:rsid w:val="00F11BC3"/>
    <w:rsid w:val="00F12599"/>
    <w:rsid w:val="00F12617"/>
    <w:rsid w:val="00F12E37"/>
    <w:rsid w:val="00F12FCC"/>
    <w:rsid w:val="00F1313D"/>
    <w:rsid w:val="00F138D8"/>
    <w:rsid w:val="00F14195"/>
    <w:rsid w:val="00F1436C"/>
    <w:rsid w:val="00F1468E"/>
    <w:rsid w:val="00F14C14"/>
    <w:rsid w:val="00F15511"/>
    <w:rsid w:val="00F155B4"/>
    <w:rsid w:val="00F1596A"/>
    <w:rsid w:val="00F16AF0"/>
    <w:rsid w:val="00F177E3"/>
    <w:rsid w:val="00F17E08"/>
    <w:rsid w:val="00F20C2B"/>
    <w:rsid w:val="00F21135"/>
    <w:rsid w:val="00F21C01"/>
    <w:rsid w:val="00F22A04"/>
    <w:rsid w:val="00F233D5"/>
    <w:rsid w:val="00F23424"/>
    <w:rsid w:val="00F247E6"/>
    <w:rsid w:val="00F2488A"/>
    <w:rsid w:val="00F25D7C"/>
    <w:rsid w:val="00F25EBB"/>
    <w:rsid w:val="00F265D0"/>
    <w:rsid w:val="00F268F8"/>
    <w:rsid w:val="00F26965"/>
    <w:rsid w:val="00F26F6A"/>
    <w:rsid w:val="00F27241"/>
    <w:rsid w:val="00F302B9"/>
    <w:rsid w:val="00F30B07"/>
    <w:rsid w:val="00F30CF8"/>
    <w:rsid w:val="00F31521"/>
    <w:rsid w:val="00F31692"/>
    <w:rsid w:val="00F31B07"/>
    <w:rsid w:val="00F31E1F"/>
    <w:rsid w:val="00F326B6"/>
    <w:rsid w:val="00F32C8F"/>
    <w:rsid w:val="00F32D32"/>
    <w:rsid w:val="00F334DC"/>
    <w:rsid w:val="00F354C9"/>
    <w:rsid w:val="00F36A11"/>
    <w:rsid w:val="00F36B33"/>
    <w:rsid w:val="00F36D83"/>
    <w:rsid w:val="00F3720B"/>
    <w:rsid w:val="00F4013A"/>
    <w:rsid w:val="00F40694"/>
    <w:rsid w:val="00F40AFD"/>
    <w:rsid w:val="00F41DAC"/>
    <w:rsid w:val="00F42BC0"/>
    <w:rsid w:val="00F437E7"/>
    <w:rsid w:val="00F45965"/>
    <w:rsid w:val="00F46054"/>
    <w:rsid w:val="00F50F32"/>
    <w:rsid w:val="00F5174E"/>
    <w:rsid w:val="00F5187D"/>
    <w:rsid w:val="00F53141"/>
    <w:rsid w:val="00F53778"/>
    <w:rsid w:val="00F5418E"/>
    <w:rsid w:val="00F54DA8"/>
    <w:rsid w:val="00F550AE"/>
    <w:rsid w:val="00F56228"/>
    <w:rsid w:val="00F577C7"/>
    <w:rsid w:val="00F57822"/>
    <w:rsid w:val="00F609D9"/>
    <w:rsid w:val="00F61C35"/>
    <w:rsid w:val="00F62B53"/>
    <w:rsid w:val="00F62CBF"/>
    <w:rsid w:val="00F62FB9"/>
    <w:rsid w:val="00F65E8D"/>
    <w:rsid w:val="00F65F3C"/>
    <w:rsid w:val="00F66838"/>
    <w:rsid w:val="00F671F0"/>
    <w:rsid w:val="00F67402"/>
    <w:rsid w:val="00F67D40"/>
    <w:rsid w:val="00F70D7E"/>
    <w:rsid w:val="00F7167B"/>
    <w:rsid w:val="00F734A5"/>
    <w:rsid w:val="00F736DC"/>
    <w:rsid w:val="00F739C8"/>
    <w:rsid w:val="00F75FF6"/>
    <w:rsid w:val="00F7689F"/>
    <w:rsid w:val="00F81666"/>
    <w:rsid w:val="00F8212E"/>
    <w:rsid w:val="00F8237E"/>
    <w:rsid w:val="00F83703"/>
    <w:rsid w:val="00F8374B"/>
    <w:rsid w:val="00F83AA4"/>
    <w:rsid w:val="00F83DDB"/>
    <w:rsid w:val="00F83FA7"/>
    <w:rsid w:val="00F84965"/>
    <w:rsid w:val="00F85976"/>
    <w:rsid w:val="00F86CE6"/>
    <w:rsid w:val="00F86F42"/>
    <w:rsid w:val="00F876A0"/>
    <w:rsid w:val="00F900F5"/>
    <w:rsid w:val="00F90515"/>
    <w:rsid w:val="00F92025"/>
    <w:rsid w:val="00F925F8"/>
    <w:rsid w:val="00F937D3"/>
    <w:rsid w:val="00F94113"/>
    <w:rsid w:val="00F9451B"/>
    <w:rsid w:val="00F94647"/>
    <w:rsid w:val="00F95391"/>
    <w:rsid w:val="00F95547"/>
    <w:rsid w:val="00F96B00"/>
    <w:rsid w:val="00F96D20"/>
    <w:rsid w:val="00F979B7"/>
    <w:rsid w:val="00FA07B0"/>
    <w:rsid w:val="00FA0EC2"/>
    <w:rsid w:val="00FA1345"/>
    <w:rsid w:val="00FA136A"/>
    <w:rsid w:val="00FA4485"/>
    <w:rsid w:val="00FA525D"/>
    <w:rsid w:val="00FA60B6"/>
    <w:rsid w:val="00FA62E0"/>
    <w:rsid w:val="00FA636E"/>
    <w:rsid w:val="00FA6CB4"/>
    <w:rsid w:val="00FA7263"/>
    <w:rsid w:val="00FA7281"/>
    <w:rsid w:val="00FA776E"/>
    <w:rsid w:val="00FA78AB"/>
    <w:rsid w:val="00FB029F"/>
    <w:rsid w:val="00FB10D8"/>
    <w:rsid w:val="00FB11CB"/>
    <w:rsid w:val="00FB1A91"/>
    <w:rsid w:val="00FB241F"/>
    <w:rsid w:val="00FB2AFE"/>
    <w:rsid w:val="00FB3A69"/>
    <w:rsid w:val="00FB43EB"/>
    <w:rsid w:val="00FB4B05"/>
    <w:rsid w:val="00FB5091"/>
    <w:rsid w:val="00FB6560"/>
    <w:rsid w:val="00FB6CE4"/>
    <w:rsid w:val="00FB75B5"/>
    <w:rsid w:val="00FB7E90"/>
    <w:rsid w:val="00FB7FB0"/>
    <w:rsid w:val="00FC03D3"/>
    <w:rsid w:val="00FC069F"/>
    <w:rsid w:val="00FC09CF"/>
    <w:rsid w:val="00FC1614"/>
    <w:rsid w:val="00FC1696"/>
    <w:rsid w:val="00FC20D3"/>
    <w:rsid w:val="00FC37C4"/>
    <w:rsid w:val="00FC39B4"/>
    <w:rsid w:val="00FC4095"/>
    <w:rsid w:val="00FC502D"/>
    <w:rsid w:val="00FC5966"/>
    <w:rsid w:val="00FC5AA5"/>
    <w:rsid w:val="00FC689A"/>
    <w:rsid w:val="00FC6995"/>
    <w:rsid w:val="00FC7FB4"/>
    <w:rsid w:val="00FD0195"/>
    <w:rsid w:val="00FD0AAD"/>
    <w:rsid w:val="00FD0E9C"/>
    <w:rsid w:val="00FD171D"/>
    <w:rsid w:val="00FD2521"/>
    <w:rsid w:val="00FD33DB"/>
    <w:rsid w:val="00FD431D"/>
    <w:rsid w:val="00FD5200"/>
    <w:rsid w:val="00FD52B3"/>
    <w:rsid w:val="00FD5C90"/>
    <w:rsid w:val="00FD6525"/>
    <w:rsid w:val="00FD6677"/>
    <w:rsid w:val="00FD679E"/>
    <w:rsid w:val="00FD77B8"/>
    <w:rsid w:val="00FE0EA0"/>
    <w:rsid w:val="00FE130E"/>
    <w:rsid w:val="00FE2DB8"/>
    <w:rsid w:val="00FE2E74"/>
    <w:rsid w:val="00FE2FB8"/>
    <w:rsid w:val="00FE40E7"/>
    <w:rsid w:val="00FE4152"/>
    <w:rsid w:val="00FE4E88"/>
    <w:rsid w:val="00FE510C"/>
    <w:rsid w:val="00FE5C37"/>
    <w:rsid w:val="00FE5D31"/>
    <w:rsid w:val="00FE61AA"/>
    <w:rsid w:val="00FE64BF"/>
    <w:rsid w:val="00FE69C5"/>
    <w:rsid w:val="00FE7203"/>
    <w:rsid w:val="00FE79E2"/>
    <w:rsid w:val="00FF069B"/>
    <w:rsid w:val="00FF0DAF"/>
    <w:rsid w:val="00FF1C98"/>
    <w:rsid w:val="00FF274E"/>
    <w:rsid w:val="00FF357A"/>
    <w:rsid w:val="00FF37B3"/>
    <w:rsid w:val="00FF4BEE"/>
    <w:rsid w:val="00FF536E"/>
    <w:rsid w:val="00FF64B1"/>
    <w:rsid w:val="00FF679E"/>
    <w:rsid w:val="00FF6BB0"/>
    <w:rsid w:val="00FF74D8"/>
    <w:rsid w:val="00FF7670"/>
    <w:rsid w:val="00FF76CE"/>
    <w:rsid w:val="00FF7CFD"/>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F1CE8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ms Rmn" w:eastAsia="MS Mincho" w:hAnsi="Tms Rm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26615"/>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F1468E"/>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link w:val="Heading7Char"/>
    <w:qFormat/>
    <w:rsid w:val="00F1468E"/>
    <w:pPr>
      <w:numPr>
        <w:ilvl w:val="6"/>
      </w:numPr>
      <w:outlineLvl w:val="6"/>
    </w:pPr>
  </w:style>
  <w:style w:type="paragraph" w:styleId="Heading8">
    <w:name w:val="heading 8"/>
    <w:basedOn w:val="Heading1"/>
    <w:next w:val="Normal"/>
    <w:link w:val="Heading8Char"/>
    <w:qFormat/>
    <w:rsid w:val="00F1468E"/>
    <w:pPr>
      <w:numPr>
        <w:ilvl w:val="7"/>
      </w:numPr>
      <w:outlineLvl w:val="7"/>
    </w:pPr>
  </w:style>
  <w:style w:type="paragraph" w:styleId="Heading9">
    <w:name w:val="heading 9"/>
    <w:basedOn w:val="Heading8"/>
    <w:next w:val="Normal"/>
    <w:link w:val="Heading9Char"/>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EB33EC"/>
    <w:rPr>
      <w:rFonts w:ascii="Arial" w:hAnsi="Arial"/>
      <w:sz w:val="36"/>
      <w:lang w:val="en-GB" w:eastAsia="en-US"/>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rsid w:val="00EB33EC"/>
    <w:rPr>
      <w:rFonts w:ascii="Arial" w:hAnsi="Arial"/>
      <w:sz w:val="36"/>
      <w:lang w:val="en-GB" w:eastAsia="en-US"/>
    </w:rPr>
  </w:style>
  <w:style w:type="paragraph" w:styleId="TOC9">
    <w:name w:val="toc 9"/>
    <w:basedOn w:val="TOC8"/>
    <w:uiPriority w:val="39"/>
    <w:rsid w:val="00F1468E"/>
    <w:pPr>
      <w:ind w:left="1418" w:hanging="1418"/>
    </w:pPr>
  </w:style>
  <w:style w:type="paragraph" w:styleId="TOC8">
    <w:name w:val="toc 8"/>
    <w:basedOn w:val="TOC1"/>
    <w:uiPriority w:val="39"/>
    <w:rsid w:val="00F1468E"/>
    <w:pPr>
      <w:spacing w:before="180"/>
      <w:ind w:left="2693" w:hanging="2693"/>
    </w:pPr>
    <w:rPr>
      <w:b/>
    </w:rPr>
  </w:style>
  <w:style w:type="paragraph" w:styleId="TOC1">
    <w:name w:val="toc 1"/>
    <w:uiPriority w:val="39"/>
    <w:rsid w:val="00F1468E"/>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lang w:eastAsia="en-US"/>
    </w:rPr>
  </w:style>
  <w:style w:type="paragraph" w:customStyle="1" w:styleId="ZD">
    <w:name w:val="ZD"/>
    <w:rsid w:val="00F1468E"/>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F1468E"/>
    <w:pPr>
      <w:ind w:left="1701" w:hanging="1701"/>
    </w:pPr>
  </w:style>
  <w:style w:type="paragraph" w:styleId="TOC4">
    <w:name w:val="toc 4"/>
    <w:basedOn w:val="TOC3"/>
    <w:uiPriority w:val="39"/>
    <w:rsid w:val="00F1468E"/>
    <w:pPr>
      <w:ind w:left="1418" w:hanging="1418"/>
    </w:pPr>
  </w:style>
  <w:style w:type="paragraph" w:styleId="TOC3">
    <w:name w:val="toc 3"/>
    <w:basedOn w:val="TOC2"/>
    <w:uiPriority w:val="39"/>
    <w:rsid w:val="00F1468E"/>
    <w:pPr>
      <w:ind w:left="1134" w:hanging="1134"/>
    </w:pPr>
  </w:style>
  <w:style w:type="paragraph" w:styleId="TOC2">
    <w:name w:val="toc 2"/>
    <w:basedOn w:val="TOC1"/>
    <w:uiPriority w:val="39"/>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rsid w:val="00F1468E"/>
    <w:pPr>
      <w:jc w:val="center"/>
    </w:pPr>
    <w:rPr>
      <w:i/>
    </w:rPr>
  </w:style>
  <w:style w:type="character" w:styleId="FootnoteReference">
    <w:name w:val="footnote reference"/>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lang w:eastAsia="en-US"/>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rsid w:val="00F1468E"/>
  </w:style>
  <w:style w:type="paragraph" w:styleId="TOC6">
    <w:name w:val="toc 6"/>
    <w:basedOn w:val="TOC5"/>
    <w:next w:val="Normal"/>
    <w:uiPriority w:val="39"/>
    <w:rsid w:val="00F1468E"/>
    <w:pPr>
      <w:ind w:left="1985" w:hanging="1985"/>
    </w:pPr>
  </w:style>
  <w:style w:type="paragraph" w:styleId="TOC7">
    <w:name w:val="toc 7"/>
    <w:basedOn w:val="TOC6"/>
    <w:next w:val="Normal"/>
    <w:uiPriority w:val="39"/>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F1468E"/>
    <w:pPr>
      <w:spacing w:before="120" w:after="120"/>
    </w:pPr>
    <w:rPr>
      <w:b/>
    </w:rPr>
  </w:style>
  <w:style w:type="paragraph" w:customStyle="1" w:styleId="tabletext">
    <w:name w:val="table text"/>
    <w:basedOn w:val="Normal"/>
    <w:next w:val="table"/>
    <w:rsid w:val="00F1468E"/>
    <w:pPr>
      <w:spacing w:after="0"/>
    </w:pPr>
    <w:rPr>
      <w:i/>
    </w:rPr>
  </w:style>
  <w:style w:type="paragraph" w:customStyle="1" w:styleId="table">
    <w:name w:val="table"/>
    <w:basedOn w:val="Normal"/>
    <w:next w:val="Normal"/>
    <w:rsid w:val="00F1468E"/>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sz w:val="24"/>
      <w:lang w:val="en-US"/>
    </w:rPr>
  </w:style>
  <w:style w:type="paragraph" w:customStyle="1" w:styleId="HE">
    <w:name w:val="HE"/>
    <w:basedOn w:val="Normal"/>
    <w:rsid w:val="00F1468E"/>
    <w:pPr>
      <w:spacing w:after="0"/>
    </w:pPr>
    <w:rPr>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eastAsia="en-US"/>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Normal"/>
    <w:rsid w:val="00F1468E"/>
    <w:pPr>
      <w:widowControl w:val="0"/>
      <w:tabs>
        <w:tab w:val="num" w:pos="360"/>
      </w:tabs>
      <w:spacing w:before="60" w:after="60"/>
      <w:ind w:left="360" w:hanging="360"/>
      <w:jc w:val="both"/>
    </w:p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link w:val="CommentSubjectChar"/>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082CE8"/>
    <w:rPr>
      <w:rFonts w:ascii="Arial" w:hAnsi="Arial"/>
      <w:sz w:val="28"/>
      <w:lang w:val="en-GB" w:eastAsia="en-US"/>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eastAsia="en-US"/>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 ??,?????,????,リスト段落,Lista1"/>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eastAsia="en-US"/>
    </w:rPr>
  </w:style>
  <w:style w:type="character" w:customStyle="1" w:styleId="Heading5Char">
    <w:name w:val="Heading 5 Char"/>
    <w:aliases w:val="h5 Char2,Heading5 Char2,Head5 Char2,H5 Char2,M5 Char2,mh2 Char2,Module heading 2 Char2,heading 8 Char2,Numbered Sub-list Char1,Heading 81 Char"/>
    <w:link w:val="Heading5"/>
    <w:rsid w:val="00CC72C8"/>
    <w:rPr>
      <w:rFonts w:ascii="Arial" w:hAnsi="Arial"/>
      <w:sz w:val="22"/>
      <w:lang w:val="en-GB" w:eastAsia="en-US"/>
    </w:rPr>
  </w:style>
  <w:style w:type="character" w:customStyle="1" w:styleId="H6Char">
    <w:name w:val="H6 Char"/>
    <w:link w:val="H6"/>
    <w:rsid w:val="00CC72C8"/>
    <w:rPr>
      <w:rFonts w:ascii="Arial" w:hAnsi="Arial"/>
      <w:lang w:val="en-GB" w:eastAsia="en-US"/>
    </w:rPr>
  </w:style>
  <w:style w:type="character" w:customStyle="1" w:styleId="Heading6Char">
    <w:name w:val="Heading 6 Char"/>
    <w:aliases w:val="T1 Char3,Header 6 Char"/>
    <w:link w:val="Heading6"/>
    <w:rsid w:val="00CC72C8"/>
    <w:rPr>
      <w:rFonts w:ascii="Arial" w:hAnsi="Arial"/>
      <w:lang w:val="en-GB" w:eastAsia="en-US"/>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9"/>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Heading6"/>
    <w:rsid w:val="00CC72C8"/>
    <w:pPr>
      <w:keepNext w:val="0"/>
      <w:keepLines w:val="0"/>
      <w:numPr>
        <w:ilvl w:val="0"/>
        <w:numId w:val="0"/>
      </w:numPr>
      <w:spacing w:before="240"/>
    </w:pPr>
    <w:rPr>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hAnsi="Tahoma" w:cs="Tahoma"/>
      <w:sz w:val="16"/>
      <w:szCs w:val="16"/>
    </w:rPr>
  </w:style>
  <w:style w:type="paragraph" w:customStyle="1" w:styleId="JK-text-simpledoc">
    <w:name w:val="JK - text - simple doc"/>
    <w:basedOn w:val="BodyText"/>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eastAsia="en-US"/>
    </w:rPr>
  </w:style>
  <w:style w:type="paragraph" w:customStyle="1" w:styleId="20">
    <w:name w:val="吹き出し2"/>
    <w:basedOn w:val="Normal"/>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lang w:val="it-IT" w:eastAsia="en-GB"/>
    </w:rPr>
  </w:style>
  <w:style w:type="paragraph" w:customStyle="1" w:styleId="Note">
    <w:name w:val="Note"/>
    <w:basedOn w:val="B10"/>
    <w:rsid w:val="00CC72C8"/>
    <w:pPr>
      <w:overflowPunct w:val="0"/>
      <w:autoSpaceDE w:val="0"/>
      <w:autoSpaceDN w:val="0"/>
      <w:adjustRightInd w:val="0"/>
      <w:textAlignment w:val="baseline"/>
    </w:pPr>
    <w:rPr>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eastAsia="en-US"/>
    </w:rPr>
  </w:style>
  <w:style w:type="paragraph" w:customStyle="1" w:styleId="ZC">
    <w:name w:val="ZC"/>
    <w:rsid w:val="00CC72C8"/>
    <w:pPr>
      <w:spacing w:line="360" w:lineRule="atLeast"/>
      <w:jc w:val="center"/>
    </w:pPr>
    <w:rPr>
      <w:rFonts w:ascii="Times New Roman" w:hAnsi="Times New Roman"/>
      <w:lang w:val="en-GB" w:eastAsia="en-US"/>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eastAsia="en-US"/>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92F02"/>
    <w:rPr>
      <w:rFonts w:ascii="Times New Roman" w:hAnsi="Times New Roman"/>
      <w:sz w:val="16"/>
      <w:lang w:val="en-GB"/>
    </w:rPr>
  </w:style>
  <w:style w:type="paragraph" w:customStyle="1" w:styleId="Bulletedo1">
    <w:name w:val="Bulleted o 1"/>
    <w:basedOn w:val="Normal"/>
    <w:rsid w:val="008E584F"/>
    <w:pPr>
      <w:numPr>
        <w:numId w:val="11"/>
      </w:numPr>
      <w:overflowPunct w:val="0"/>
      <w:autoSpaceDE w:val="0"/>
      <w:autoSpaceDN w:val="0"/>
      <w:adjustRightInd w:val="0"/>
      <w:textAlignment w:val="baseline"/>
    </w:pPr>
  </w:style>
  <w:style w:type="paragraph" w:customStyle="1" w:styleId="BL">
    <w:name w:val="BL"/>
    <w:basedOn w:val="Normal"/>
    <w:rsid w:val="00A64E25"/>
    <w:pPr>
      <w:tabs>
        <w:tab w:val="left" w:pos="851"/>
      </w:tabs>
      <w:ind w:left="567" w:hanging="283"/>
    </w:pPr>
  </w:style>
  <w:style w:type="character" w:customStyle="1" w:styleId="ListParagraphChar">
    <w:name w:val="List Paragraph Char"/>
    <w:aliases w:val="- Bullets Char,목록 단락 Char,?? ?? Char,????? Char,???? Char,リスト段落 Char,Lista1 Char"/>
    <w:link w:val="ListParagraph"/>
    <w:uiPriority w:val="34"/>
    <w:qFormat/>
    <w:locked/>
    <w:rsid w:val="00DC1493"/>
    <w:rPr>
      <w:rFonts w:ascii="Times New Roman" w:hAnsi="Times New Roman"/>
      <w:lang w:val="en-GB" w:eastAsia="en-US"/>
    </w:rPr>
  </w:style>
  <w:style w:type="paragraph" w:customStyle="1" w:styleId="B1">
    <w:name w:val="B1+"/>
    <w:basedOn w:val="B10"/>
    <w:rsid w:val="00674970"/>
    <w:pPr>
      <w:numPr>
        <w:numId w:val="13"/>
      </w:numPr>
      <w:tabs>
        <w:tab w:val="clear" w:pos="737"/>
        <w:tab w:val="num" w:pos="432"/>
      </w:tabs>
      <w:overflowPunct w:val="0"/>
      <w:autoSpaceDE w:val="0"/>
      <w:autoSpaceDN w:val="0"/>
      <w:adjustRightInd w:val="0"/>
      <w:ind w:left="432" w:hanging="432"/>
      <w:textAlignment w:val="baseline"/>
    </w:pPr>
    <w:rPr>
      <w:rFonts w:eastAsia="Yu Mincho"/>
    </w:rPr>
  </w:style>
  <w:style w:type="paragraph" w:customStyle="1" w:styleId="FL">
    <w:name w:val="FL"/>
    <w:basedOn w:val="Normal"/>
    <w:rsid w:val="00674970"/>
    <w:pPr>
      <w:keepNext/>
      <w:keepLines/>
      <w:overflowPunct w:val="0"/>
      <w:autoSpaceDE w:val="0"/>
      <w:autoSpaceDN w:val="0"/>
      <w:adjustRightInd w:val="0"/>
      <w:spacing w:before="60"/>
      <w:jc w:val="center"/>
      <w:textAlignment w:val="baseline"/>
    </w:pPr>
    <w:rPr>
      <w:rFonts w:ascii="Arial" w:eastAsia="Yu Mincho" w:hAnsi="Arial"/>
      <w:b/>
    </w:rPr>
  </w:style>
  <w:style w:type="character" w:customStyle="1" w:styleId="EQChar">
    <w:name w:val="EQ Char"/>
    <w:link w:val="EQ"/>
    <w:qFormat/>
    <w:locked/>
    <w:rsid w:val="00192CD3"/>
    <w:rPr>
      <w:rFonts w:ascii="Times New Roman" w:hAnsi="Times New Roman"/>
      <w:noProof/>
      <w:lang w:val="en-GB" w:eastAsia="en-US"/>
    </w:rPr>
  </w:style>
  <w:style w:type="paragraph" w:styleId="Date">
    <w:name w:val="Date"/>
    <w:basedOn w:val="Normal"/>
    <w:next w:val="Normal"/>
    <w:link w:val="DateChar"/>
    <w:rsid w:val="0036260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362607"/>
    <w:rPr>
      <w:rFonts w:ascii="Times New Roman" w:eastAsia="Malgun Gothic" w:hAnsi="Times New Roman"/>
      <w:lang w:val="en-GB" w:eastAsia="x-none"/>
    </w:rPr>
  </w:style>
  <w:style w:type="paragraph" w:customStyle="1" w:styleId="AutoCorrect">
    <w:name w:val="AutoCorrect"/>
    <w:rsid w:val="00362607"/>
    <w:rPr>
      <w:rFonts w:ascii="Times New Roman" w:eastAsia="Malgun Gothic" w:hAnsi="Times New Roman"/>
      <w:sz w:val="24"/>
      <w:szCs w:val="24"/>
      <w:lang w:val="en-GB" w:eastAsia="ko-KR"/>
    </w:rPr>
  </w:style>
  <w:style w:type="paragraph" w:customStyle="1" w:styleId="-PAGE-">
    <w:name w:val="- PAGE -"/>
    <w:rsid w:val="00362607"/>
    <w:rPr>
      <w:rFonts w:ascii="Times New Roman" w:eastAsia="Malgun Gothic" w:hAnsi="Times New Roman"/>
      <w:sz w:val="24"/>
      <w:szCs w:val="24"/>
      <w:lang w:val="en-GB" w:eastAsia="ko-KR"/>
    </w:rPr>
  </w:style>
  <w:style w:type="paragraph" w:customStyle="1" w:styleId="PageXofY">
    <w:name w:val="Page X of Y"/>
    <w:rsid w:val="00362607"/>
    <w:rPr>
      <w:rFonts w:ascii="Times New Roman" w:eastAsia="Malgun Gothic" w:hAnsi="Times New Roman"/>
      <w:sz w:val="24"/>
      <w:szCs w:val="24"/>
      <w:lang w:val="en-GB" w:eastAsia="ko-KR"/>
    </w:rPr>
  </w:style>
  <w:style w:type="paragraph" w:customStyle="1" w:styleId="Createdby">
    <w:name w:val="Created by"/>
    <w:rsid w:val="00362607"/>
    <w:rPr>
      <w:rFonts w:ascii="Times New Roman" w:eastAsia="Malgun Gothic" w:hAnsi="Times New Roman"/>
      <w:sz w:val="24"/>
      <w:szCs w:val="24"/>
      <w:lang w:val="en-GB" w:eastAsia="ko-KR"/>
    </w:rPr>
  </w:style>
  <w:style w:type="paragraph" w:customStyle="1" w:styleId="Createdon">
    <w:name w:val="Created on"/>
    <w:rsid w:val="00362607"/>
    <w:rPr>
      <w:rFonts w:ascii="Times New Roman" w:eastAsia="Malgun Gothic" w:hAnsi="Times New Roman"/>
      <w:sz w:val="24"/>
      <w:szCs w:val="24"/>
      <w:lang w:val="en-GB" w:eastAsia="ko-KR"/>
    </w:rPr>
  </w:style>
  <w:style w:type="paragraph" w:customStyle="1" w:styleId="Lastprinted">
    <w:name w:val="Last printed"/>
    <w:rsid w:val="00362607"/>
    <w:rPr>
      <w:rFonts w:ascii="Times New Roman" w:eastAsia="Malgun Gothic" w:hAnsi="Times New Roman"/>
      <w:sz w:val="24"/>
      <w:szCs w:val="24"/>
      <w:lang w:val="en-GB" w:eastAsia="ko-KR"/>
    </w:rPr>
  </w:style>
  <w:style w:type="paragraph" w:customStyle="1" w:styleId="Lastsavedby">
    <w:name w:val="Last saved by"/>
    <w:rsid w:val="00362607"/>
    <w:rPr>
      <w:rFonts w:ascii="Times New Roman" w:eastAsia="Malgun Gothic" w:hAnsi="Times New Roman"/>
      <w:sz w:val="24"/>
      <w:szCs w:val="24"/>
      <w:lang w:val="en-GB" w:eastAsia="ko-KR"/>
    </w:rPr>
  </w:style>
  <w:style w:type="paragraph" w:customStyle="1" w:styleId="Filename">
    <w:name w:val="Filename"/>
    <w:rsid w:val="00362607"/>
    <w:rPr>
      <w:rFonts w:ascii="Times New Roman" w:eastAsia="Malgun Gothic" w:hAnsi="Times New Roman"/>
      <w:sz w:val="24"/>
      <w:szCs w:val="24"/>
      <w:lang w:val="en-GB" w:eastAsia="ko-KR"/>
    </w:rPr>
  </w:style>
  <w:style w:type="paragraph" w:customStyle="1" w:styleId="Filenameandpath">
    <w:name w:val="Filename and path"/>
    <w:rsid w:val="00362607"/>
    <w:rPr>
      <w:rFonts w:ascii="Times New Roman" w:eastAsia="Malgun Gothic" w:hAnsi="Times New Roman"/>
      <w:sz w:val="24"/>
      <w:szCs w:val="24"/>
      <w:lang w:val="en-GB" w:eastAsia="ko-KR"/>
    </w:rPr>
  </w:style>
  <w:style w:type="paragraph" w:customStyle="1" w:styleId="AuthorPageDate">
    <w:name w:val="Author  Page #  Date"/>
    <w:rsid w:val="00362607"/>
    <w:rPr>
      <w:rFonts w:ascii="Times New Roman" w:eastAsia="Malgun Gothic" w:hAnsi="Times New Roman"/>
      <w:sz w:val="24"/>
      <w:szCs w:val="24"/>
      <w:lang w:val="en-GB" w:eastAsia="ko-KR"/>
    </w:rPr>
  </w:style>
  <w:style w:type="paragraph" w:customStyle="1" w:styleId="ConfidentialPageDate">
    <w:name w:val="Confidential  Page #  Date"/>
    <w:rsid w:val="00362607"/>
    <w:rPr>
      <w:rFonts w:ascii="Times New Roman" w:eastAsia="Malgun Gothic" w:hAnsi="Times New Roman"/>
      <w:sz w:val="24"/>
      <w:szCs w:val="24"/>
      <w:lang w:val="en-GB" w:eastAsia="ko-KR"/>
    </w:rPr>
  </w:style>
  <w:style w:type="paragraph" w:customStyle="1" w:styleId="TaOC">
    <w:name w:val="TaOC"/>
    <w:basedOn w:val="TAC"/>
    <w:rsid w:val="00362607"/>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3626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rial">
    <w:name w:val="Normal + Arial"/>
    <w:aliases w:val="9 pt,Right,Right:  0,24 cm,After:  0 pt"/>
    <w:basedOn w:val="Normal"/>
    <w:rsid w:val="0036260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362607"/>
    <w:rPr>
      <w:rFonts w:eastAsia="Malgun Gothic"/>
      <w:kern w:val="2"/>
    </w:rPr>
  </w:style>
  <w:style w:type="character" w:customStyle="1" w:styleId="StyleTACChar">
    <w:name w:val="Style TAC + Char"/>
    <w:link w:val="StyleTAC"/>
    <w:rsid w:val="00362607"/>
    <w:rPr>
      <w:rFonts w:ascii="Arial" w:eastAsia="Malgun Gothic" w:hAnsi="Arial"/>
      <w:kern w:val="2"/>
      <w:sz w:val="18"/>
      <w:lang w:val="en-GB" w:eastAsia="en-US"/>
    </w:rPr>
  </w:style>
  <w:style w:type="character" w:customStyle="1" w:styleId="CharChar29">
    <w:name w:val="Char Char29"/>
    <w:rsid w:val="00362607"/>
    <w:rPr>
      <w:rFonts w:ascii="Arial" w:hAnsi="Arial"/>
      <w:sz w:val="36"/>
      <w:lang w:val="en-GB" w:eastAsia="en-US" w:bidi="ar-SA"/>
    </w:rPr>
  </w:style>
  <w:style w:type="character" w:customStyle="1" w:styleId="CharChar28">
    <w:name w:val="Char Char28"/>
    <w:rsid w:val="00362607"/>
    <w:rPr>
      <w:rFonts w:ascii="Arial" w:hAnsi="Arial"/>
      <w:sz w:val="32"/>
      <w:lang w:val="en-GB"/>
    </w:rPr>
  </w:style>
  <w:style w:type="character" w:customStyle="1" w:styleId="msoins00">
    <w:name w:val="msoins0"/>
    <w:rsid w:val="0036260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6260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62607"/>
    <w:rPr>
      <w:rFonts w:ascii="Arial" w:hAnsi="Arial"/>
      <w:sz w:val="22"/>
      <w:lang w:val="en-GB" w:eastAsia="en-GB" w:bidi="ar-SA"/>
    </w:rPr>
  </w:style>
  <w:style w:type="character" w:customStyle="1" w:styleId="Heading7Char">
    <w:name w:val="Heading 7 Char"/>
    <w:link w:val="Heading7"/>
    <w:rsid w:val="00362607"/>
    <w:rPr>
      <w:rFonts w:ascii="Arial" w:hAnsi="Arial"/>
      <w:lang w:val="en-GB" w:eastAsia="en-US"/>
    </w:rPr>
  </w:style>
  <w:style w:type="character" w:customStyle="1" w:styleId="Heading9Char">
    <w:name w:val="Heading 9 Char"/>
    <w:link w:val="Heading9"/>
    <w:rsid w:val="00362607"/>
    <w:rPr>
      <w:rFonts w:ascii="Arial" w:hAnsi="Arial"/>
      <w:sz w:val="36"/>
      <w:lang w:val="en-GB" w:eastAsia="en-US"/>
    </w:rPr>
  </w:style>
  <w:style w:type="character" w:customStyle="1" w:styleId="CommentSubjectChar">
    <w:name w:val="Comment Subject Char"/>
    <w:link w:val="CommentSubject"/>
    <w:semiHidden/>
    <w:rsid w:val="00362607"/>
    <w:rPr>
      <w:rFonts w:ascii="Times New Roman" w:hAnsi="Times New Roman"/>
      <w:b/>
      <w:bCs/>
      <w:lang w:val="en-GB" w:eastAsia="en-US"/>
    </w:rPr>
  </w:style>
  <w:style w:type="paragraph" w:customStyle="1" w:styleId="Default">
    <w:name w:val="Default"/>
    <w:rsid w:val="00362607"/>
    <w:pPr>
      <w:widowControl w:val="0"/>
      <w:autoSpaceDE w:val="0"/>
      <w:autoSpaceDN w:val="0"/>
      <w:adjustRightInd w:val="0"/>
    </w:pPr>
    <w:rPr>
      <w:rFonts w:ascii="Arial" w:eastAsia="Malgun Gothic" w:hAnsi="Arial" w:cs="Arial"/>
      <w:color w:val="000000"/>
      <w:sz w:val="24"/>
      <w:szCs w:val="24"/>
    </w:rPr>
  </w:style>
  <w:style w:type="character" w:customStyle="1" w:styleId="B1Zchn">
    <w:name w:val="B1 Zchn"/>
    <w:rsid w:val="00362607"/>
    <w:rPr>
      <w:rFonts w:ascii="Times New Roman" w:hAnsi="Times New Roman"/>
      <w:lang w:val="en-GB"/>
    </w:rPr>
  </w:style>
  <w:style w:type="character" w:customStyle="1" w:styleId="GuidanceChar">
    <w:name w:val="Guidance Char"/>
    <w:rsid w:val="00362607"/>
    <w:rPr>
      <w:rFonts w:eastAsia="Times New Roman"/>
      <w:i/>
      <w:color w:val="0000FF"/>
      <w:lang w:val="en-GB" w:eastAsia="ja-JP"/>
    </w:rPr>
  </w:style>
  <w:style w:type="character" w:customStyle="1" w:styleId="B3Char">
    <w:name w:val="B3 Char"/>
    <w:link w:val="B3"/>
    <w:rsid w:val="00362607"/>
    <w:rPr>
      <w:rFonts w:ascii="Times New Roman" w:hAnsi="Times New Roman"/>
      <w:lang w:val="en-GB" w:eastAsia="en-US"/>
    </w:rPr>
  </w:style>
  <w:style w:type="paragraph" w:customStyle="1" w:styleId="tac0">
    <w:name w:val="tac0"/>
    <w:basedOn w:val="Normal"/>
    <w:rsid w:val="00362607"/>
    <w:pPr>
      <w:keepNext/>
      <w:spacing w:after="0"/>
      <w:jc w:val="center"/>
    </w:pPr>
    <w:rPr>
      <w:rFonts w:ascii="Arial" w:eastAsia="Calibri" w:hAnsi="Arial" w:cs="Arial"/>
      <w:lang w:val="fi-FI" w:eastAsia="fi-FI"/>
    </w:rPr>
  </w:style>
  <w:style w:type="paragraph" w:customStyle="1" w:styleId="tah0">
    <w:name w:val="tah0"/>
    <w:basedOn w:val="Normal"/>
    <w:rsid w:val="00362607"/>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62607"/>
    <w:pPr>
      <w:overflowPunct w:val="0"/>
      <w:autoSpaceDE w:val="0"/>
      <w:autoSpaceDN w:val="0"/>
      <w:adjustRightInd w:val="0"/>
      <w:textAlignment w:val="baseline"/>
    </w:pPr>
    <w:rPr>
      <w:rFonts w:eastAsia="Times New Roman"/>
      <w:lang w:eastAsia="en-GB"/>
    </w:rPr>
  </w:style>
  <w:style w:type="paragraph" w:styleId="TOCHeading">
    <w:name w:val="TOC Heading"/>
    <w:basedOn w:val="Heading1"/>
    <w:next w:val="Normal"/>
    <w:uiPriority w:val="39"/>
    <w:unhideWhenUsed/>
    <w:qFormat/>
    <w:rsid w:val="00362607"/>
    <w:pPr>
      <w:numPr>
        <w:numId w:val="0"/>
      </w:numPr>
      <w:pBdr>
        <w:top w:val="none" w:sz="0" w:space="0" w:color="auto"/>
      </w:pBdr>
      <w:spacing w:after="0" w:line="259" w:lineRule="auto"/>
      <w:outlineLvl w:val="9"/>
    </w:pPr>
    <w:rPr>
      <w:rFonts w:asciiTheme="majorHAnsi" w:eastAsiaTheme="majorEastAsia" w:hAnsiTheme="majorHAnsi" w:cstheme="majorBidi"/>
      <w:color w:val="2F5496" w:themeColor="accent1" w:themeShade="BF"/>
      <w:sz w:val="32"/>
      <w:szCs w:val="32"/>
      <w:lang w:val="en-US"/>
    </w:rPr>
  </w:style>
  <w:style w:type="character" w:customStyle="1" w:styleId="UnresolvedMention">
    <w:name w:val="Unresolved Mention"/>
    <w:basedOn w:val="DefaultParagraphFont"/>
    <w:uiPriority w:val="99"/>
    <w:semiHidden/>
    <w:unhideWhenUsed/>
    <w:rsid w:val="00362607"/>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ms Rmn" w:eastAsia="MS Mincho" w:hAnsi="Tms Rm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26615"/>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F1468E"/>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link w:val="Heading7Char"/>
    <w:qFormat/>
    <w:rsid w:val="00F1468E"/>
    <w:pPr>
      <w:numPr>
        <w:ilvl w:val="6"/>
      </w:numPr>
      <w:outlineLvl w:val="6"/>
    </w:pPr>
  </w:style>
  <w:style w:type="paragraph" w:styleId="Heading8">
    <w:name w:val="heading 8"/>
    <w:basedOn w:val="Heading1"/>
    <w:next w:val="Normal"/>
    <w:link w:val="Heading8Char"/>
    <w:qFormat/>
    <w:rsid w:val="00F1468E"/>
    <w:pPr>
      <w:numPr>
        <w:ilvl w:val="7"/>
      </w:numPr>
      <w:outlineLvl w:val="7"/>
    </w:pPr>
  </w:style>
  <w:style w:type="paragraph" w:styleId="Heading9">
    <w:name w:val="heading 9"/>
    <w:basedOn w:val="Heading8"/>
    <w:next w:val="Normal"/>
    <w:link w:val="Heading9Char"/>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EB33EC"/>
    <w:rPr>
      <w:rFonts w:ascii="Arial" w:hAnsi="Arial"/>
      <w:sz w:val="36"/>
      <w:lang w:val="en-GB" w:eastAsia="en-US"/>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rsid w:val="00EB33EC"/>
    <w:rPr>
      <w:rFonts w:ascii="Arial" w:hAnsi="Arial"/>
      <w:sz w:val="36"/>
      <w:lang w:val="en-GB" w:eastAsia="en-US"/>
    </w:rPr>
  </w:style>
  <w:style w:type="paragraph" w:styleId="TOC9">
    <w:name w:val="toc 9"/>
    <w:basedOn w:val="TOC8"/>
    <w:uiPriority w:val="39"/>
    <w:rsid w:val="00F1468E"/>
    <w:pPr>
      <w:ind w:left="1418" w:hanging="1418"/>
    </w:pPr>
  </w:style>
  <w:style w:type="paragraph" w:styleId="TOC8">
    <w:name w:val="toc 8"/>
    <w:basedOn w:val="TOC1"/>
    <w:uiPriority w:val="39"/>
    <w:rsid w:val="00F1468E"/>
    <w:pPr>
      <w:spacing w:before="180"/>
      <w:ind w:left="2693" w:hanging="2693"/>
    </w:pPr>
    <w:rPr>
      <w:b/>
    </w:rPr>
  </w:style>
  <w:style w:type="paragraph" w:styleId="TOC1">
    <w:name w:val="toc 1"/>
    <w:uiPriority w:val="39"/>
    <w:rsid w:val="00F1468E"/>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lang w:eastAsia="en-US"/>
    </w:rPr>
  </w:style>
  <w:style w:type="paragraph" w:customStyle="1" w:styleId="ZD">
    <w:name w:val="ZD"/>
    <w:rsid w:val="00F1468E"/>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F1468E"/>
    <w:pPr>
      <w:ind w:left="1701" w:hanging="1701"/>
    </w:pPr>
  </w:style>
  <w:style w:type="paragraph" w:styleId="TOC4">
    <w:name w:val="toc 4"/>
    <w:basedOn w:val="TOC3"/>
    <w:uiPriority w:val="39"/>
    <w:rsid w:val="00F1468E"/>
    <w:pPr>
      <w:ind w:left="1418" w:hanging="1418"/>
    </w:pPr>
  </w:style>
  <w:style w:type="paragraph" w:styleId="TOC3">
    <w:name w:val="toc 3"/>
    <w:basedOn w:val="TOC2"/>
    <w:uiPriority w:val="39"/>
    <w:rsid w:val="00F1468E"/>
    <w:pPr>
      <w:ind w:left="1134" w:hanging="1134"/>
    </w:pPr>
  </w:style>
  <w:style w:type="paragraph" w:styleId="TOC2">
    <w:name w:val="toc 2"/>
    <w:basedOn w:val="TOC1"/>
    <w:uiPriority w:val="39"/>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rsid w:val="00F1468E"/>
    <w:pPr>
      <w:jc w:val="center"/>
    </w:pPr>
    <w:rPr>
      <w:i/>
    </w:rPr>
  </w:style>
  <w:style w:type="character" w:styleId="FootnoteReference">
    <w:name w:val="footnote reference"/>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lang w:eastAsia="en-US"/>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rsid w:val="00F1468E"/>
  </w:style>
  <w:style w:type="paragraph" w:styleId="TOC6">
    <w:name w:val="toc 6"/>
    <w:basedOn w:val="TOC5"/>
    <w:next w:val="Normal"/>
    <w:uiPriority w:val="39"/>
    <w:rsid w:val="00F1468E"/>
    <w:pPr>
      <w:ind w:left="1985" w:hanging="1985"/>
    </w:pPr>
  </w:style>
  <w:style w:type="paragraph" w:styleId="TOC7">
    <w:name w:val="toc 7"/>
    <w:basedOn w:val="TOC6"/>
    <w:next w:val="Normal"/>
    <w:uiPriority w:val="39"/>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F1468E"/>
    <w:pPr>
      <w:spacing w:before="120" w:after="120"/>
    </w:pPr>
    <w:rPr>
      <w:b/>
    </w:rPr>
  </w:style>
  <w:style w:type="paragraph" w:customStyle="1" w:styleId="tabletext">
    <w:name w:val="table text"/>
    <w:basedOn w:val="Normal"/>
    <w:next w:val="table"/>
    <w:rsid w:val="00F1468E"/>
    <w:pPr>
      <w:spacing w:after="0"/>
    </w:pPr>
    <w:rPr>
      <w:i/>
    </w:rPr>
  </w:style>
  <w:style w:type="paragraph" w:customStyle="1" w:styleId="table">
    <w:name w:val="table"/>
    <w:basedOn w:val="Normal"/>
    <w:next w:val="Normal"/>
    <w:rsid w:val="00F1468E"/>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sz w:val="24"/>
      <w:lang w:val="en-US"/>
    </w:rPr>
  </w:style>
  <w:style w:type="paragraph" w:customStyle="1" w:styleId="HE">
    <w:name w:val="HE"/>
    <w:basedOn w:val="Normal"/>
    <w:rsid w:val="00F1468E"/>
    <w:pPr>
      <w:spacing w:after="0"/>
    </w:pPr>
    <w:rPr>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eastAsia="en-US"/>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Normal"/>
    <w:rsid w:val="00F1468E"/>
    <w:pPr>
      <w:widowControl w:val="0"/>
      <w:tabs>
        <w:tab w:val="num" w:pos="360"/>
      </w:tabs>
      <w:spacing w:before="60" w:after="60"/>
      <w:ind w:left="360" w:hanging="360"/>
      <w:jc w:val="both"/>
    </w:p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link w:val="CommentSubjectChar"/>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082CE8"/>
    <w:rPr>
      <w:rFonts w:ascii="Arial" w:hAnsi="Arial"/>
      <w:sz w:val="28"/>
      <w:lang w:val="en-GB" w:eastAsia="en-US"/>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eastAsia="en-US"/>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 ??,?????,????,リスト段落,Lista1"/>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eastAsia="en-US"/>
    </w:rPr>
  </w:style>
  <w:style w:type="character" w:customStyle="1" w:styleId="Heading5Char">
    <w:name w:val="Heading 5 Char"/>
    <w:aliases w:val="h5 Char2,Heading5 Char2,Head5 Char2,H5 Char2,M5 Char2,mh2 Char2,Module heading 2 Char2,heading 8 Char2,Numbered Sub-list Char1,Heading 81 Char"/>
    <w:link w:val="Heading5"/>
    <w:rsid w:val="00CC72C8"/>
    <w:rPr>
      <w:rFonts w:ascii="Arial" w:hAnsi="Arial"/>
      <w:sz w:val="22"/>
      <w:lang w:val="en-GB" w:eastAsia="en-US"/>
    </w:rPr>
  </w:style>
  <w:style w:type="character" w:customStyle="1" w:styleId="H6Char">
    <w:name w:val="H6 Char"/>
    <w:link w:val="H6"/>
    <w:rsid w:val="00CC72C8"/>
    <w:rPr>
      <w:rFonts w:ascii="Arial" w:hAnsi="Arial"/>
      <w:lang w:val="en-GB" w:eastAsia="en-US"/>
    </w:rPr>
  </w:style>
  <w:style w:type="character" w:customStyle="1" w:styleId="Heading6Char">
    <w:name w:val="Heading 6 Char"/>
    <w:aliases w:val="T1 Char3,Header 6 Char"/>
    <w:link w:val="Heading6"/>
    <w:rsid w:val="00CC72C8"/>
    <w:rPr>
      <w:rFonts w:ascii="Arial" w:hAnsi="Arial"/>
      <w:lang w:val="en-GB" w:eastAsia="en-US"/>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9"/>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Heading6"/>
    <w:rsid w:val="00CC72C8"/>
    <w:pPr>
      <w:keepNext w:val="0"/>
      <w:keepLines w:val="0"/>
      <w:numPr>
        <w:ilvl w:val="0"/>
        <w:numId w:val="0"/>
      </w:numPr>
      <w:spacing w:before="240"/>
    </w:pPr>
    <w:rPr>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hAnsi="Tahoma" w:cs="Tahoma"/>
      <w:sz w:val="16"/>
      <w:szCs w:val="16"/>
    </w:rPr>
  </w:style>
  <w:style w:type="paragraph" w:customStyle="1" w:styleId="JK-text-simpledoc">
    <w:name w:val="JK - text - simple doc"/>
    <w:basedOn w:val="BodyText"/>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eastAsia="en-US"/>
    </w:rPr>
  </w:style>
  <w:style w:type="paragraph" w:customStyle="1" w:styleId="20">
    <w:name w:val="吹き出し2"/>
    <w:basedOn w:val="Normal"/>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lang w:val="it-IT" w:eastAsia="en-GB"/>
    </w:rPr>
  </w:style>
  <w:style w:type="paragraph" w:customStyle="1" w:styleId="Note">
    <w:name w:val="Note"/>
    <w:basedOn w:val="B10"/>
    <w:rsid w:val="00CC72C8"/>
    <w:pPr>
      <w:overflowPunct w:val="0"/>
      <w:autoSpaceDE w:val="0"/>
      <w:autoSpaceDN w:val="0"/>
      <w:adjustRightInd w:val="0"/>
      <w:textAlignment w:val="baseline"/>
    </w:pPr>
    <w:rPr>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eastAsia="en-US"/>
    </w:rPr>
  </w:style>
  <w:style w:type="paragraph" w:customStyle="1" w:styleId="ZC">
    <w:name w:val="ZC"/>
    <w:rsid w:val="00CC72C8"/>
    <w:pPr>
      <w:spacing w:line="360" w:lineRule="atLeast"/>
      <w:jc w:val="center"/>
    </w:pPr>
    <w:rPr>
      <w:rFonts w:ascii="Times New Roman" w:hAnsi="Times New Roman"/>
      <w:lang w:val="en-GB" w:eastAsia="en-US"/>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eastAsia="en-US"/>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92F02"/>
    <w:rPr>
      <w:rFonts w:ascii="Times New Roman" w:hAnsi="Times New Roman"/>
      <w:sz w:val="16"/>
      <w:lang w:val="en-GB"/>
    </w:rPr>
  </w:style>
  <w:style w:type="paragraph" w:customStyle="1" w:styleId="Bulletedo1">
    <w:name w:val="Bulleted o 1"/>
    <w:basedOn w:val="Normal"/>
    <w:rsid w:val="008E584F"/>
    <w:pPr>
      <w:numPr>
        <w:numId w:val="11"/>
      </w:numPr>
      <w:overflowPunct w:val="0"/>
      <w:autoSpaceDE w:val="0"/>
      <w:autoSpaceDN w:val="0"/>
      <w:adjustRightInd w:val="0"/>
      <w:textAlignment w:val="baseline"/>
    </w:pPr>
  </w:style>
  <w:style w:type="paragraph" w:customStyle="1" w:styleId="BL">
    <w:name w:val="BL"/>
    <w:basedOn w:val="Normal"/>
    <w:rsid w:val="00A64E25"/>
    <w:pPr>
      <w:tabs>
        <w:tab w:val="left" w:pos="851"/>
      </w:tabs>
      <w:ind w:left="567" w:hanging="283"/>
    </w:pPr>
  </w:style>
  <w:style w:type="character" w:customStyle="1" w:styleId="ListParagraphChar">
    <w:name w:val="List Paragraph Char"/>
    <w:aliases w:val="- Bullets Char,목록 단락 Char,?? ?? Char,????? Char,???? Char,リスト段落 Char,Lista1 Char"/>
    <w:link w:val="ListParagraph"/>
    <w:uiPriority w:val="34"/>
    <w:qFormat/>
    <w:locked/>
    <w:rsid w:val="00DC1493"/>
    <w:rPr>
      <w:rFonts w:ascii="Times New Roman" w:hAnsi="Times New Roman"/>
      <w:lang w:val="en-GB" w:eastAsia="en-US"/>
    </w:rPr>
  </w:style>
  <w:style w:type="paragraph" w:customStyle="1" w:styleId="B1">
    <w:name w:val="B1+"/>
    <w:basedOn w:val="B10"/>
    <w:rsid w:val="00674970"/>
    <w:pPr>
      <w:numPr>
        <w:numId w:val="13"/>
      </w:numPr>
      <w:tabs>
        <w:tab w:val="clear" w:pos="737"/>
        <w:tab w:val="num" w:pos="432"/>
      </w:tabs>
      <w:overflowPunct w:val="0"/>
      <w:autoSpaceDE w:val="0"/>
      <w:autoSpaceDN w:val="0"/>
      <w:adjustRightInd w:val="0"/>
      <w:ind w:left="432" w:hanging="432"/>
      <w:textAlignment w:val="baseline"/>
    </w:pPr>
    <w:rPr>
      <w:rFonts w:eastAsia="Yu Mincho"/>
    </w:rPr>
  </w:style>
  <w:style w:type="paragraph" w:customStyle="1" w:styleId="FL">
    <w:name w:val="FL"/>
    <w:basedOn w:val="Normal"/>
    <w:rsid w:val="00674970"/>
    <w:pPr>
      <w:keepNext/>
      <w:keepLines/>
      <w:overflowPunct w:val="0"/>
      <w:autoSpaceDE w:val="0"/>
      <w:autoSpaceDN w:val="0"/>
      <w:adjustRightInd w:val="0"/>
      <w:spacing w:before="60"/>
      <w:jc w:val="center"/>
      <w:textAlignment w:val="baseline"/>
    </w:pPr>
    <w:rPr>
      <w:rFonts w:ascii="Arial" w:eastAsia="Yu Mincho" w:hAnsi="Arial"/>
      <w:b/>
    </w:rPr>
  </w:style>
  <w:style w:type="character" w:customStyle="1" w:styleId="EQChar">
    <w:name w:val="EQ Char"/>
    <w:link w:val="EQ"/>
    <w:qFormat/>
    <w:locked/>
    <w:rsid w:val="00192CD3"/>
    <w:rPr>
      <w:rFonts w:ascii="Times New Roman" w:hAnsi="Times New Roman"/>
      <w:noProof/>
      <w:lang w:val="en-GB" w:eastAsia="en-US"/>
    </w:rPr>
  </w:style>
  <w:style w:type="paragraph" w:styleId="Date">
    <w:name w:val="Date"/>
    <w:basedOn w:val="Normal"/>
    <w:next w:val="Normal"/>
    <w:link w:val="DateChar"/>
    <w:rsid w:val="0036260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362607"/>
    <w:rPr>
      <w:rFonts w:ascii="Times New Roman" w:eastAsia="Malgun Gothic" w:hAnsi="Times New Roman"/>
      <w:lang w:val="en-GB" w:eastAsia="x-none"/>
    </w:rPr>
  </w:style>
  <w:style w:type="paragraph" w:customStyle="1" w:styleId="AutoCorrect">
    <w:name w:val="AutoCorrect"/>
    <w:rsid w:val="00362607"/>
    <w:rPr>
      <w:rFonts w:ascii="Times New Roman" w:eastAsia="Malgun Gothic" w:hAnsi="Times New Roman"/>
      <w:sz w:val="24"/>
      <w:szCs w:val="24"/>
      <w:lang w:val="en-GB" w:eastAsia="ko-KR"/>
    </w:rPr>
  </w:style>
  <w:style w:type="paragraph" w:customStyle="1" w:styleId="-PAGE-">
    <w:name w:val="- PAGE -"/>
    <w:rsid w:val="00362607"/>
    <w:rPr>
      <w:rFonts w:ascii="Times New Roman" w:eastAsia="Malgun Gothic" w:hAnsi="Times New Roman"/>
      <w:sz w:val="24"/>
      <w:szCs w:val="24"/>
      <w:lang w:val="en-GB" w:eastAsia="ko-KR"/>
    </w:rPr>
  </w:style>
  <w:style w:type="paragraph" w:customStyle="1" w:styleId="PageXofY">
    <w:name w:val="Page X of Y"/>
    <w:rsid w:val="00362607"/>
    <w:rPr>
      <w:rFonts w:ascii="Times New Roman" w:eastAsia="Malgun Gothic" w:hAnsi="Times New Roman"/>
      <w:sz w:val="24"/>
      <w:szCs w:val="24"/>
      <w:lang w:val="en-GB" w:eastAsia="ko-KR"/>
    </w:rPr>
  </w:style>
  <w:style w:type="paragraph" w:customStyle="1" w:styleId="Createdby">
    <w:name w:val="Created by"/>
    <w:rsid w:val="00362607"/>
    <w:rPr>
      <w:rFonts w:ascii="Times New Roman" w:eastAsia="Malgun Gothic" w:hAnsi="Times New Roman"/>
      <w:sz w:val="24"/>
      <w:szCs w:val="24"/>
      <w:lang w:val="en-GB" w:eastAsia="ko-KR"/>
    </w:rPr>
  </w:style>
  <w:style w:type="paragraph" w:customStyle="1" w:styleId="Createdon">
    <w:name w:val="Created on"/>
    <w:rsid w:val="00362607"/>
    <w:rPr>
      <w:rFonts w:ascii="Times New Roman" w:eastAsia="Malgun Gothic" w:hAnsi="Times New Roman"/>
      <w:sz w:val="24"/>
      <w:szCs w:val="24"/>
      <w:lang w:val="en-GB" w:eastAsia="ko-KR"/>
    </w:rPr>
  </w:style>
  <w:style w:type="paragraph" w:customStyle="1" w:styleId="Lastprinted">
    <w:name w:val="Last printed"/>
    <w:rsid w:val="00362607"/>
    <w:rPr>
      <w:rFonts w:ascii="Times New Roman" w:eastAsia="Malgun Gothic" w:hAnsi="Times New Roman"/>
      <w:sz w:val="24"/>
      <w:szCs w:val="24"/>
      <w:lang w:val="en-GB" w:eastAsia="ko-KR"/>
    </w:rPr>
  </w:style>
  <w:style w:type="paragraph" w:customStyle="1" w:styleId="Lastsavedby">
    <w:name w:val="Last saved by"/>
    <w:rsid w:val="00362607"/>
    <w:rPr>
      <w:rFonts w:ascii="Times New Roman" w:eastAsia="Malgun Gothic" w:hAnsi="Times New Roman"/>
      <w:sz w:val="24"/>
      <w:szCs w:val="24"/>
      <w:lang w:val="en-GB" w:eastAsia="ko-KR"/>
    </w:rPr>
  </w:style>
  <w:style w:type="paragraph" w:customStyle="1" w:styleId="Filename">
    <w:name w:val="Filename"/>
    <w:rsid w:val="00362607"/>
    <w:rPr>
      <w:rFonts w:ascii="Times New Roman" w:eastAsia="Malgun Gothic" w:hAnsi="Times New Roman"/>
      <w:sz w:val="24"/>
      <w:szCs w:val="24"/>
      <w:lang w:val="en-GB" w:eastAsia="ko-KR"/>
    </w:rPr>
  </w:style>
  <w:style w:type="paragraph" w:customStyle="1" w:styleId="Filenameandpath">
    <w:name w:val="Filename and path"/>
    <w:rsid w:val="00362607"/>
    <w:rPr>
      <w:rFonts w:ascii="Times New Roman" w:eastAsia="Malgun Gothic" w:hAnsi="Times New Roman"/>
      <w:sz w:val="24"/>
      <w:szCs w:val="24"/>
      <w:lang w:val="en-GB" w:eastAsia="ko-KR"/>
    </w:rPr>
  </w:style>
  <w:style w:type="paragraph" w:customStyle="1" w:styleId="AuthorPageDate">
    <w:name w:val="Author  Page #  Date"/>
    <w:rsid w:val="00362607"/>
    <w:rPr>
      <w:rFonts w:ascii="Times New Roman" w:eastAsia="Malgun Gothic" w:hAnsi="Times New Roman"/>
      <w:sz w:val="24"/>
      <w:szCs w:val="24"/>
      <w:lang w:val="en-GB" w:eastAsia="ko-KR"/>
    </w:rPr>
  </w:style>
  <w:style w:type="paragraph" w:customStyle="1" w:styleId="ConfidentialPageDate">
    <w:name w:val="Confidential  Page #  Date"/>
    <w:rsid w:val="00362607"/>
    <w:rPr>
      <w:rFonts w:ascii="Times New Roman" w:eastAsia="Malgun Gothic" w:hAnsi="Times New Roman"/>
      <w:sz w:val="24"/>
      <w:szCs w:val="24"/>
      <w:lang w:val="en-GB" w:eastAsia="ko-KR"/>
    </w:rPr>
  </w:style>
  <w:style w:type="paragraph" w:customStyle="1" w:styleId="TaOC">
    <w:name w:val="TaOC"/>
    <w:basedOn w:val="TAC"/>
    <w:rsid w:val="00362607"/>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3626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rial">
    <w:name w:val="Normal + Arial"/>
    <w:aliases w:val="9 pt,Right,Right:  0,24 cm,After:  0 pt"/>
    <w:basedOn w:val="Normal"/>
    <w:rsid w:val="0036260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362607"/>
    <w:rPr>
      <w:rFonts w:eastAsia="Malgun Gothic"/>
      <w:kern w:val="2"/>
    </w:rPr>
  </w:style>
  <w:style w:type="character" w:customStyle="1" w:styleId="StyleTACChar">
    <w:name w:val="Style TAC + Char"/>
    <w:link w:val="StyleTAC"/>
    <w:rsid w:val="00362607"/>
    <w:rPr>
      <w:rFonts w:ascii="Arial" w:eastAsia="Malgun Gothic" w:hAnsi="Arial"/>
      <w:kern w:val="2"/>
      <w:sz w:val="18"/>
      <w:lang w:val="en-GB" w:eastAsia="en-US"/>
    </w:rPr>
  </w:style>
  <w:style w:type="character" w:customStyle="1" w:styleId="CharChar29">
    <w:name w:val="Char Char29"/>
    <w:rsid w:val="00362607"/>
    <w:rPr>
      <w:rFonts w:ascii="Arial" w:hAnsi="Arial"/>
      <w:sz w:val="36"/>
      <w:lang w:val="en-GB" w:eastAsia="en-US" w:bidi="ar-SA"/>
    </w:rPr>
  </w:style>
  <w:style w:type="character" w:customStyle="1" w:styleId="CharChar28">
    <w:name w:val="Char Char28"/>
    <w:rsid w:val="00362607"/>
    <w:rPr>
      <w:rFonts w:ascii="Arial" w:hAnsi="Arial"/>
      <w:sz w:val="32"/>
      <w:lang w:val="en-GB"/>
    </w:rPr>
  </w:style>
  <w:style w:type="character" w:customStyle="1" w:styleId="msoins00">
    <w:name w:val="msoins0"/>
    <w:rsid w:val="0036260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6260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62607"/>
    <w:rPr>
      <w:rFonts w:ascii="Arial" w:hAnsi="Arial"/>
      <w:sz w:val="22"/>
      <w:lang w:val="en-GB" w:eastAsia="en-GB" w:bidi="ar-SA"/>
    </w:rPr>
  </w:style>
  <w:style w:type="character" w:customStyle="1" w:styleId="Heading7Char">
    <w:name w:val="Heading 7 Char"/>
    <w:link w:val="Heading7"/>
    <w:rsid w:val="00362607"/>
    <w:rPr>
      <w:rFonts w:ascii="Arial" w:hAnsi="Arial"/>
      <w:lang w:val="en-GB" w:eastAsia="en-US"/>
    </w:rPr>
  </w:style>
  <w:style w:type="character" w:customStyle="1" w:styleId="Heading9Char">
    <w:name w:val="Heading 9 Char"/>
    <w:link w:val="Heading9"/>
    <w:rsid w:val="00362607"/>
    <w:rPr>
      <w:rFonts w:ascii="Arial" w:hAnsi="Arial"/>
      <w:sz w:val="36"/>
      <w:lang w:val="en-GB" w:eastAsia="en-US"/>
    </w:rPr>
  </w:style>
  <w:style w:type="character" w:customStyle="1" w:styleId="CommentSubjectChar">
    <w:name w:val="Comment Subject Char"/>
    <w:link w:val="CommentSubject"/>
    <w:semiHidden/>
    <w:rsid w:val="00362607"/>
    <w:rPr>
      <w:rFonts w:ascii="Times New Roman" w:hAnsi="Times New Roman"/>
      <w:b/>
      <w:bCs/>
      <w:lang w:val="en-GB" w:eastAsia="en-US"/>
    </w:rPr>
  </w:style>
  <w:style w:type="paragraph" w:customStyle="1" w:styleId="Default">
    <w:name w:val="Default"/>
    <w:rsid w:val="00362607"/>
    <w:pPr>
      <w:widowControl w:val="0"/>
      <w:autoSpaceDE w:val="0"/>
      <w:autoSpaceDN w:val="0"/>
      <w:adjustRightInd w:val="0"/>
    </w:pPr>
    <w:rPr>
      <w:rFonts w:ascii="Arial" w:eastAsia="Malgun Gothic" w:hAnsi="Arial" w:cs="Arial"/>
      <w:color w:val="000000"/>
      <w:sz w:val="24"/>
      <w:szCs w:val="24"/>
    </w:rPr>
  </w:style>
  <w:style w:type="character" w:customStyle="1" w:styleId="B1Zchn">
    <w:name w:val="B1 Zchn"/>
    <w:rsid w:val="00362607"/>
    <w:rPr>
      <w:rFonts w:ascii="Times New Roman" w:hAnsi="Times New Roman"/>
      <w:lang w:val="en-GB"/>
    </w:rPr>
  </w:style>
  <w:style w:type="character" w:customStyle="1" w:styleId="GuidanceChar">
    <w:name w:val="Guidance Char"/>
    <w:rsid w:val="00362607"/>
    <w:rPr>
      <w:rFonts w:eastAsia="Times New Roman"/>
      <w:i/>
      <w:color w:val="0000FF"/>
      <w:lang w:val="en-GB" w:eastAsia="ja-JP"/>
    </w:rPr>
  </w:style>
  <w:style w:type="character" w:customStyle="1" w:styleId="B3Char">
    <w:name w:val="B3 Char"/>
    <w:link w:val="B3"/>
    <w:rsid w:val="00362607"/>
    <w:rPr>
      <w:rFonts w:ascii="Times New Roman" w:hAnsi="Times New Roman"/>
      <w:lang w:val="en-GB" w:eastAsia="en-US"/>
    </w:rPr>
  </w:style>
  <w:style w:type="paragraph" w:customStyle="1" w:styleId="tac0">
    <w:name w:val="tac0"/>
    <w:basedOn w:val="Normal"/>
    <w:rsid w:val="00362607"/>
    <w:pPr>
      <w:keepNext/>
      <w:spacing w:after="0"/>
      <w:jc w:val="center"/>
    </w:pPr>
    <w:rPr>
      <w:rFonts w:ascii="Arial" w:eastAsia="Calibri" w:hAnsi="Arial" w:cs="Arial"/>
      <w:lang w:val="fi-FI" w:eastAsia="fi-FI"/>
    </w:rPr>
  </w:style>
  <w:style w:type="paragraph" w:customStyle="1" w:styleId="tah0">
    <w:name w:val="tah0"/>
    <w:basedOn w:val="Normal"/>
    <w:rsid w:val="00362607"/>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62607"/>
    <w:pPr>
      <w:overflowPunct w:val="0"/>
      <w:autoSpaceDE w:val="0"/>
      <w:autoSpaceDN w:val="0"/>
      <w:adjustRightInd w:val="0"/>
      <w:textAlignment w:val="baseline"/>
    </w:pPr>
    <w:rPr>
      <w:rFonts w:eastAsia="Times New Roman"/>
      <w:lang w:eastAsia="en-GB"/>
    </w:rPr>
  </w:style>
  <w:style w:type="paragraph" w:styleId="TOCHeading">
    <w:name w:val="TOC Heading"/>
    <w:basedOn w:val="Heading1"/>
    <w:next w:val="Normal"/>
    <w:uiPriority w:val="39"/>
    <w:unhideWhenUsed/>
    <w:qFormat/>
    <w:rsid w:val="00362607"/>
    <w:pPr>
      <w:numPr>
        <w:numId w:val="0"/>
      </w:numPr>
      <w:pBdr>
        <w:top w:val="none" w:sz="0" w:space="0" w:color="auto"/>
      </w:pBdr>
      <w:spacing w:after="0" w:line="259" w:lineRule="auto"/>
      <w:outlineLvl w:val="9"/>
    </w:pPr>
    <w:rPr>
      <w:rFonts w:asciiTheme="majorHAnsi" w:eastAsiaTheme="majorEastAsia" w:hAnsiTheme="majorHAnsi" w:cstheme="majorBidi"/>
      <w:color w:val="2F5496" w:themeColor="accent1" w:themeShade="BF"/>
      <w:sz w:val="32"/>
      <w:szCs w:val="32"/>
      <w:lang w:val="en-US"/>
    </w:rPr>
  </w:style>
  <w:style w:type="character" w:customStyle="1" w:styleId="UnresolvedMention">
    <w:name w:val="Unresolved Mention"/>
    <w:basedOn w:val="DefaultParagraphFont"/>
    <w:uiPriority w:val="99"/>
    <w:semiHidden/>
    <w:unhideWhenUsed/>
    <w:rsid w:val="0036260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327826">
      <w:bodyDiv w:val="1"/>
      <w:marLeft w:val="0"/>
      <w:marRight w:val="0"/>
      <w:marTop w:val="0"/>
      <w:marBottom w:val="0"/>
      <w:divBdr>
        <w:top w:val="none" w:sz="0" w:space="0" w:color="auto"/>
        <w:left w:val="none" w:sz="0" w:space="0" w:color="auto"/>
        <w:bottom w:val="none" w:sz="0" w:space="0" w:color="auto"/>
        <w:right w:val="none" w:sz="0" w:space="0" w:color="auto"/>
      </w:divBdr>
    </w:div>
    <w:div w:id="61031423">
      <w:bodyDiv w:val="1"/>
      <w:marLeft w:val="0"/>
      <w:marRight w:val="0"/>
      <w:marTop w:val="0"/>
      <w:marBottom w:val="0"/>
      <w:divBdr>
        <w:top w:val="none" w:sz="0" w:space="0" w:color="auto"/>
        <w:left w:val="none" w:sz="0" w:space="0" w:color="auto"/>
        <w:bottom w:val="none" w:sz="0" w:space="0" w:color="auto"/>
        <w:right w:val="none" w:sz="0" w:space="0" w:color="auto"/>
      </w:divBdr>
    </w:div>
    <w:div w:id="94789662">
      <w:bodyDiv w:val="1"/>
      <w:marLeft w:val="0"/>
      <w:marRight w:val="0"/>
      <w:marTop w:val="0"/>
      <w:marBottom w:val="0"/>
      <w:divBdr>
        <w:top w:val="none" w:sz="0" w:space="0" w:color="auto"/>
        <w:left w:val="none" w:sz="0" w:space="0" w:color="auto"/>
        <w:bottom w:val="none" w:sz="0" w:space="0" w:color="auto"/>
        <w:right w:val="none" w:sz="0" w:space="0" w:color="auto"/>
      </w:divBdr>
      <w:divsChild>
        <w:div w:id="1013066919">
          <w:marLeft w:val="1166"/>
          <w:marRight w:val="0"/>
          <w:marTop w:val="86"/>
          <w:marBottom w:val="0"/>
          <w:divBdr>
            <w:top w:val="none" w:sz="0" w:space="0" w:color="auto"/>
            <w:left w:val="none" w:sz="0" w:space="0" w:color="auto"/>
            <w:bottom w:val="none" w:sz="0" w:space="0" w:color="auto"/>
            <w:right w:val="none" w:sz="0" w:space="0" w:color="auto"/>
          </w:divBdr>
        </w:div>
        <w:div w:id="1679891799">
          <w:marLeft w:val="1166"/>
          <w:marRight w:val="0"/>
          <w:marTop w:val="86"/>
          <w:marBottom w:val="0"/>
          <w:divBdr>
            <w:top w:val="none" w:sz="0" w:space="0" w:color="auto"/>
            <w:left w:val="none" w:sz="0" w:space="0" w:color="auto"/>
            <w:bottom w:val="none" w:sz="0" w:space="0" w:color="auto"/>
            <w:right w:val="none" w:sz="0" w:space="0" w:color="auto"/>
          </w:divBdr>
        </w:div>
        <w:div w:id="1943606012">
          <w:marLeft w:val="1166"/>
          <w:marRight w:val="0"/>
          <w:marTop w:val="86"/>
          <w:marBottom w:val="0"/>
          <w:divBdr>
            <w:top w:val="none" w:sz="0" w:space="0" w:color="auto"/>
            <w:left w:val="none" w:sz="0" w:space="0" w:color="auto"/>
            <w:bottom w:val="none" w:sz="0" w:space="0" w:color="auto"/>
            <w:right w:val="none" w:sz="0" w:space="0" w:color="auto"/>
          </w:divBdr>
        </w:div>
      </w:divsChild>
    </w:div>
    <w:div w:id="97725326">
      <w:bodyDiv w:val="1"/>
      <w:marLeft w:val="0"/>
      <w:marRight w:val="0"/>
      <w:marTop w:val="0"/>
      <w:marBottom w:val="0"/>
      <w:divBdr>
        <w:top w:val="none" w:sz="0" w:space="0" w:color="auto"/>
        <w:left w:val="none" w:sz="0" w:space="0" w:color="auto"/>
        <w:bottom w:val="none" w:sz="0" w:space="0" w:color="auto"/>
        <w:right w:val="none" w:sz="0" w:space="0" w:color="auto"/>
      </w:divBdr>
    </w:div>
    <w:div w:id="114756474">
      <w:bodyDiv w:val="1"/>
      <w:marLeft w:val="0"/>
      <w:marRight w:val="0"/>
      <w:marTop w:val="0"/>
      <w:marBottom w:val="0"/>
      <w:divBdr>
        <w:top w:val="none" w:sz="0" w:space="0" w:color="auto"/>
        <w:left w:val="none" w:sz="0" w:space="0" w:color="auto"/>
        <w:bottom w:val="none" w:sz="0" w:space="0" w:color="auto"/>
        <w:right w:val="none" w:sz="0" w:space="0" w:color="auto"/>
      </w:divBdr>
      <w:divsChild>
        <w:div w:id="577789048">
          <w:marLeft w:val="547"/>
          <w:marRight w:val="0"/>
          <w:marTop w:val="96"/>
          <w:marBottom w:val="0"/>
          <w:divBdr>
            <w:top w:val="none" w:sz="0" w:space="0" w:color="auto"/>
            <w:left w:val="none" w:sz="0" w:space="0" w:color="auto"/>
            <w:bottom w:val="none" w:sz="0" w:space="0" w:color="auto"/>
            <w:right w:val="none" w:sz="0" w:space="0" w:color="auto"/>
          </w:divBdr>
        </w:div>
        <w:div w:id="1198353726">
          <w:marLeft w:val="1166"/>
          <w:marRight w:val="0"/>
          <w:marTop w:val="86"/>
          <w:marBottom w:val="0"/>
          <w:divBdr>
            <w:top w:val="none" w:sz="0" w:space="0" w:color="auto"/>
            <w:left w:val="none" w:sz="0" w:space="0" w:color="auto"/>
            <w:bottom w:val="none" w:sz="0" w:space="0" w:color="auto"/>
            <w:right w:val="none" w:sz="0" w:space="0" w:color="auto"/>
          </w:divBdr>
        </w:div>
        <w:div w:id="1415932000">
          <w:marLeft w:val="547"/>
          <w:marRight w:val="0"/>
          <w:marTop w:val="96"/>
          <w:marBottom w:val="0"/>
          <w:divBdr>
            <w:top w:val="none" w:sz="0" w:space="0" w:color="auto"/>
            <w:left w:val="none" w:sz="0" w:space="0" w:color="auto"/>
            <w:bottom w:val="none" w:sz="0" w:space="0" w:color="auto"/>
            <w:right w:val="none" w:sz="0" w:space="0" w:color="auto"/>
          </w:divBdr>
        </w:div>
        <w:div w:id="1591281267">
          <w:marLeft w:val="1166"/>
          <w:marRight w:val="0"/>
          <w:marTop w:val="86"/>
          <w:marBottom w:val="0"/>
          <w:divBdr>
            <w:top w:val="none" w:sz="0" w:space="0" w:color="auto"/>
            <w:left w:val="none" w:sz="0" w:space="0" w:color="auto"/>
            <w:bottom w:val="none" w:sz="0" w:space="0" w:color="auto"/>
            <w:right w:val="none" w:sz="0" w:space="0" w:color="auto"/>
          </w:divBdr>
        </w:div>
        <w:div w:id="2004746739">
          <w:marLeft w:val="547"/>
          <w:marRight w:val="0"/>
          <w:marTop w:val="96"/>
          <w:marBottom w:val="0"/>
          <w:divBdr>
            <w:top w:val="none" w:sz="0" w:space="0" w:color="auto"/>
            <w:left w:val="none" w:sz="0" w:space="0" w:color="auto"/>
            <w:bottom w:val="none" w:sz="0" w:space="0" w:color="auto"/>
            <w:right w:val="none" w:sz="0" w:space="0" w:color="auto"/>
          </w:divBdr>
        </w:div>
      </w:divsChild>
    </w:div>
    <w:div w:id="147593673">
      <w:bodyDiv w:val="1"/>
      <w:marLeft w:val="0"/>
      <w:marRight w:val="0"/>
      <w:marTop w:val="0"/>
      <w:marBottom w:val="0"/>
      <w:divBdr>
        <w:top w:val="none" w:sz="0" w:space="0" w:color="auto"/>
        <w:left w:val="none" w:sz="0" w:space="0" w:color="auto"/>
        <w:bottom w:val="none" w:sz="0" w:space="0" w:color="auto"/>
        <w:right w:val="none" w:sz="0" w:space="0" w:color="auto"/>
      </w:divBdr>
    </w:div>
    <w:div w:id="215777269">
      <w:bodyDiv w:val="1"/>
      <w:marLeft w:val="0"/>
      <w:marRight w:val="0"/>
      <w:marTop w:val="0"/>
      <w:marBottom w:val="0"/>
      <w:divBdr>
        <w:top w:val="none" w:sz="0" w:space="0" w:color="auto"/>
        <w:left w:val="none" w:sz="0" w:space="0" w:color="auto"/>
        <w:bottom w:val="none" w:sz="0" w:space="0" w:color="auto"/>
        <w:right w:val="none" w:sz="0" w:space="0" w:color="auto"/>
      </w:divBdr>
    </w:div>
    <w:div w:id="305403165">
      <w:bodyDiv w:val="1"/>
      <w:marLeft w:val="0"/>
      <w:marRight w:val="0"/>
      <w:marTop w:val="0"/>
      <w:marBottom w:val="0"/>
      <w:divBdr>
        <w:top w:val="none" w:sz="0" w:space="0" w:color="auto"/>
        <w:left w:val="none" w:sz="0" w:space="0" w:color="auto"/>
        <w:bottom w:val="none" w:sz="0" w:space="0" w:color="auto"/>
        <w:right w:val="none" w:sz="0" w:space="0" w:color="auto"/>
      </w:divBdr>
    </w:div>
    <w:div w:id="310797550">
      <w:bodyDiv w:val="1"/>
      <w:marLeft w:val="0"/>
      <w:marRight w:val="0"/>
      <w:marTop w:val="0"/>
      <w:marBottom w:val="0"/>
      <w:divBdr>
        <w:top w:val="none" w:sz="0" w:space="0" w:color="auto"/>
        <w:left w:val="none" w:sz="0" w:space="0" w:color="auto"/>
        <w:bottom w:val="none" w:sz="0" w:space="0" w:color="auto"/>
        <w:right w:val="none" w:sz="0" w:space="0" w:color="auto"/>
      </w:divBdr>
    </w:div>
    <w:div w:id="310915275">
      <w:bodyDiv w:val="1"/>
      <w:marLeft w:val="0"/>
      <w:marRight w:val="0"/>
      <w:marTop w:val="0"/>
      <w:marBottom w:val="0"/>
      <w:divBdr>
        <w:top w:val="none" w:sz="0" w:space="0" w:color="auto"/>
        <w:left w:val="none" w:sz="0" w:space="0" w:color="auto"/>
        <w:bottom w:val="none" w:sz="0" w:space="0" w:color="auto"/>
        <w:right w:val="none" w:sz="0" w:space="0" w:color="auto"/>
      </w:divBdr>
    </w:div>
    <w:div w:id="318929420">
      <w:bodyDiv w:val="1"/>
      <w:marLeft w:val="0"/>
      <w:marRight w:val="0"/>
      <w:marTop w:val="0"/>
      <w:marBottom w:val="0"/>
      <w:divBdr>
        <w:top w:val="none" w:sz="0" w:space="0" w:color="auto"/>
        <w:left w:val="none" w:sz="0" w:space="0" w:color="auto"/>
        <w:bottom w:val="none" w:sz="0" w:space="0" w:color="auto"/>
        <w:right w:val="none" w:sz="0" w:space="0" w:color="auto"/>
      </w:divBdr>
    </w:div>
    <w:div w:id="343168584">
      <w:bodyDiv w:val="1"/>
      <w:marLeft w:val="0"/>
      <w:marRight w:val="0"/>
      <w:marTop w:val="0"/>
      <w:marBottom w:val="0"/>
      <w:divBdr>
        <w:top w:val="none" w:sz="0" w:space="0" w:color="auto"/>
        <w:left w:val="none" w:sz="0" w:space="0" w:color="auto"/>
        <w:bottom w:val="none" w:sz="0" w:space="0" w:color="auto"/>
        <w:right w:val="none" w:sz="0" w:space="0" w:color="auto"/>
      </w:divBdr>
      <w:divsChild>
        <w:div w:id="999652361">
          <w:marLeft w:val="274"/>
          <w:marRight w:val="0"/>
          <w:marTop w:val="240"/>
          <w:marBottom w:val="0"/>
          <w:divBdr>
            <w:top w:val="none" w:sz="0" w:space="0" w:color="auto"/>
            <w:left w:val="none" w:sz="0" w:space="0" w:color="auto"/>
            <w:bottom w:val="none" w:sz="0" w:space="0" w:color="auto"/>
            <w:right w:val="none" w:sz="0" w:space="0" w:color="auto"/>
          </w:divBdr>
        </w:div>
      </w:divsChild>
    </w:div>
    <w:div w:id="375548573">
      <w:bodyDiv w:val="1"/>
      <w:marLeft w:val="0"/>
      <w:marRight w:val="0"/>
      <w:marTop w:val="0"/>
      <w:marBottom w:val="0"/>
      <w:divBdr>
        <w:top w:val="none" w:sz="0" w:space="0" w:color="auto"/>
        <w:left w:val="none" w:sz="0" w:space="0" w:color="auto"/>
        <w:bottom w:val="none" w:sz="0" w:space="0" w:color="auto"/>
        <w:right w:val="none" w:sz="0" w:space="0" w:color="auto"/>
      </w:divBdr>
    </w:div>
    <w:div w:id="400297524">
      <w:bodyDiv w:val="1"/>
      <w:marLeft w:val="0"/>
      <w:marRight w:val="0"/>
      <w:marTop w:val="0"/>
      <w:marBottom w:val="0"/>
      <w:divBdr>
        <w:top w:val="none" w:sz="0" w:space="0" w:color="auto"/>
        <w:left w:val="none" w:sz="0" w:space="0" w:color="auto"/>
        <w:bottom w:val="none" w:sz="0" w:space="0" w:color="auto"/>
        <w:right w:val="none" w:sz="0" w:space="0" w:color="auto"/>
      </w:divBdr>
    </w:div>
    <w:div w:id="422847575">
      <w:bodyDiv w:val="1"/>
      <w:marLeft w:val="0"/>
      <w:marRight w:val="0"/>
      <w:marTop w:val="0"/>
      <w:marBottom w:val="0"/>
      <w:divBdr>
        <w:top w:val="none" w:sz="0" w:space="0" w:color="auto"/>
        <w:left w:val="none" w:sz="0" w:space="0" w:color="auto"/>
        <w:bottom w:val="none" w:sz="0" w:space="0" w:color="auto"/>
        <w:right w:val="none" w:sz="0" w:space="0" w:color="auto"/>
      </w:divBdr>
      <w:divsChild>
        <w:div w:id="292442452">
          <w:marLeft w:val="1627"/>
          <w:marRight w:val="0"/>
          <w:marTop w:val="96"/>
          <w:marBottom w:val="0"/>
          <w:divBdr>
            <w:top w:val="none" w:sz="0" w:space="0" w:color="auto"/>
            <w:left w:val="none" w:sz="0" w:space="0" w:color="auto"/>
            <w:bottom w:val="none" w:sz="0" w:space="0" w:color="auto"/>
            <w:right w:val="none" w:sz="0" w:space="0" w:color="auto"/>
          </w:divBdr>
        </w:div>
        <w:div w:id="560402928">
          <w:marLeft w:val="1166"/>
          <w:marRight w:val="0"/>
          <w:marTop w:val="115"/>
          <w:marBottom w:val="0"/>
          <w:divBdr>
            <w:top w:val="none" w:sz="0" w:space="0" w:color="auto"/>
            <w:left w:val="none" w:sz="0" w:space="0" w:color="auto"/>
            <w:bottom w:val="none" w:sz="0" w:space="0" w:color="auto"/>
            <w:right w:val="none" w:sz="0" w:space="0" w:color="auto"/>
          </w:divBdr>
        </w:div>
        <w:div w:id="803696357">
          <w:marLeft w:val="1627"/>
          <w:marRight w:val="0"/>
          <w:marTop w:val="96"/>
          <w:marBottom w:val="0"/>
          <w:divBdr>
            <w:top w:val="none" w:sz="0" w:space="0" w:color="auto"/>
            <w:left w:val="none" w:sz="0" w:space="0" w:color="auto"/>
            <w:bottom w:val="none" w:sz="0" w:space="0" w:color="auto"/>
            <w:right w:val="none" w:sz="0" w:space="0" w:color="auto"/>
          </w:divBdr>
        </w:div>
        <w:div w:id="1019428509">
          <w:marLeft w:val="1627"/>
          <w:marRight w:val="0"/>
          <w:marTop w:val="96"/>
          <w:marBottom w:val="0"/>
          <w:divBdr>
            <w:top w:val="none" w:sz="0" w:space="0" w:color="auto"/>
            <w:left w:val="none" w:sz="0" w:space="0" w:color="auto"/>
            <w:bottom w:val="none" w:sz="0" w:space="0" w:color="auto"/>
            <w:right w:val="none" w:sz="0" w:space="0" w:color="auto"/>
          </w:divBdr>
        </w:div>
        <w:div w:id="1685087109">
          <w:marLeft w:val="1627"/>
          <w:marRight w:val="0"/>
          <w:marTop w:val="96"/>
          <w:marBottom w:val="0"/>
          <w:divBdr>
            <w:top w:val="none" w:sz="0" w:space="0" w:color="auto"/>
            <w:left w:val="none" w:sz="0" w:space="0" w:color="auto"/>
            <w:bottom w:val="none" w:sz="0" w:space="0" w:color="auto"/>
            <w:right w:val="none" w:sz="0" w:space="0" w:color="auto"/>
          </w:divBdr>
        </w:div>
        <w:div w:id="1690335278">
          <w:marLeft w:val="1166"/>
          <w:marRight w:val="0"/>
          <w:marTop w:val="115"/>
          <w:marBottom w:val="0"/>
          <w:divBdr>
            <w:top w:val="none" w:sz="0" w:space="0" w:color="auto"/>
            <w:left w:val="none" w:sz="0" w:space="0" w:color="auto"/>
            <w:bottom w:val="none" w:sz="0" w:space="0" w:color="auto"/>
            <w:right w:val="none" w:sz="0" w:space="0" w:color="auto"/>
          </w:divBdr>
        </w:div>
      </w:divsChild>
    </w:div>
    <w:div w:id="435291280">
      <w:bodyDiv w:val="1"/>
      <w:marLeft w:val="0"/>
      <w:marRight w:val="0"/>
      <w:marTop w:val="0"/>
      <w:marBottom w:val="0"/>
      <w:divBdr>
        <w:top w:val="none" w:sz="0" w:space="0" w:color="auto"/>
        <w:left w:val="none" w:sz="0" w:space="0" w:color="auto"/>
        <w:bottom w:val="none" w:sz="0" w:space="0" w:color="auto"/>
        <w:right w:val="none" w:sz="0" w:space="0" w:color="auto"/>
      </w:divBdr>
      <w:divsChild>
        <w:div w:id="226302508">
          <w:marLeft w:val="720"/>
          <w:marRight w:val="0"/>
          <w:marTop w:val="84"/>
          <w:marBottom w:val="0"/>
          <w:divBdr>
            <w:top w:val="none" w:sz="0" w:space="0" w:color="auto"/>
            <w:left w:val="none" w:sz="0" w:space="0" w:color="auto"/>
            <w:bottom w:val="none" w:sz="0" w:space="0" w:color="auto"/>
            <w:right w:val="none" w:sz="0" w:space="0" w:color="auto"/>
          </w:divBdr>
        </w:div>
        <w:div w:id="1409614925">
          <w:marLeft w:val="720"/>
          <w:marRight w:val="0"/>
          <w:marTop w:val="84"/>
          <w:marBottom w:val="0"/>
          <w:divBdr>
            <w:top w:val="none" w:sz="0" w:space="0" w:color="auto"/>
            <w:left w:val="none" w:sz="0" w:space="0" w:color="auto"/>
            <w:bottom w:val="none" w:sz="0" w:space="0" w:color="auto"/>
            <w:right w:val="none" w:sz="0" w:space="0" w:color="auto"/>
          </w:divBdr>
        </w:div>
      </w:divsChild>
    </w:div>
    <w:div w:id="452484717">
      <w:bodyDiv w:val="1"/>
      <w:marLeft w:val="0"/>
      <w:marRight w:val="0"/>
      <w:marTop w:val="0"/>
      <w:marBottom w:val="0"/>
      <w:divBdr>
        <w:top w:val="none" w:sz="0" w:space="0" w:color="auto"/>
        <w:left w:val="none" w:sz="0" w:space="0" w:color="auto"/>
        <w:bottom w:val="none" w:sz="0" w:space="0" w:color="auto"/>
        <w:right w:val="none" w:sz="0" w:space="0" w:color="auto"/>
      </w:divBdr>
    </w:div>
    <w:div w:id="513345235">
      <w:bodyDiv w:val="1"/>
      <w:marLeft w:val="0"/>
      <w:marRight w:val="0"/>
      <w:marTop w:val="0"/>
      <w:marBottom w:val="0"/>
      <w:divBdr>
        <w:top w:val="none" w:sz="0" w:space="0" w:color="auto"/>
        <w:left w:val="none" w:sz="0" w:space="0" w:color="auto"/>
        <w:bottom w:val="none" w:sz="0" w:space="0" w:color="auto"/>
        <w:right w:val="none" w:sz="0" w:space="0" w:color="auto"/>
      </w:divBdr>
    </w:div>
    <w:div w:id="540283215">
      <w:bodyDiv w:val="1"/>
      <w:marLeft w:val="0"/>
      <w:marRight w:val="0"/>
      <w:marTop w:val="0"/>
      <w:marBottom w:val="0"/>
      <w:divBdr>
        <w:top w:val="none" w:sz="0" w:space="0" w:color="auto"/>
        <w:left w:val="none" w:sz="0" w:space="0" w:color="auto"/>
        <w:bottom w:val="none" w:sz="0" w:space="0" w:color="auto"/>
        <w:right w:val="none" w:sz="0" w:space="0" w:color="auto"/>
      </w:divBdr>
    </w:div>
    <w:div w:id="545414478">
      <w:bodyDiv w:val="1"/>
      <w:marLeft w:val="0"/>
      <w:marRight w:val="0"/>
      <w:marTop w:val="0"/>
      <w:marBottom w:val="0"/>
      <w:divBdr>
        <w:top w:val="none" w:sz="0" w:space="0" w:color="auto"/>
        <w:left w:val="none" w:sz="0" w:space="0" w:color="auto"/>
        <w:bottom w:val="none" w:sz="0" w:space="0" w:color="auto"/>
        <w:right w:val="none" w:sz="0" w:space="0" w:color="auto"/>
      </w:divBdr>
    </w:div>
    <w:div w:id="555747192">
      <w:bodyDiv w:val="1"/>
      <w:marLeft w:val="0"/>
      <w:marRight w:val="0"/>
      <w:marTop w:val="0"/>
      <w:marBottom w:val="0"/>
      <w:divBdr>
        <w:top w:val="none" w:sz="0" w:space="0" w:color="auto"/>
        <w:left w:val="none" w:sz="0" w:space="0" w:color="auto"/>
        <w:bottom w:val="none" w:sz="0" w:space="0" w:color="auto"/>
        <w:right w:val="none" w:sz="0" w:space="0" w:color="auto"/>
      </w:divBdr>
    </w:div>
    <w:div w:id="601956426">
      <w:bodyDiv w:val="1"/>
      <w:marLeft w:val="0"/>
      <w:marRight w:val="0"/>
      <w:marTop w:val="0"/>
      <w:marBottom w:val="0"/>
      <w:divBdr>
        <w:top w:val="none" w:sz="0" w:space="0" w:color="auto"/>
        <w:left w:val="none" w:sz="0" w:space="0" w:color="auto"/>
        <w:bottom w:val="none" w:sz="0" w:space="0" w:color="auto"/>
        <w:right w:val="none" w:sz="0" w:space="0" w:color="auto"/>
      </w:divBdr>
    </w:div>
    <w:div w:id="641232920">
      <w:bodyDiv w:val="1"/>
      <w:marLeft w:val="0"/>
      <w:marRight w:val="0"/>
      <w:marTop w:val="0"/>
      <w:marBottom w:val="0"/>
      <w:divBdr>
        <w:top w:val="none" w:sz="0" w:space="0" w:color="auto"/>
        <w:left w:val="none" w:sz="0" w:space="0" w:color="auto"/>
        <w:bottom w:val="none" w:sz="0" w:space="0" w:color="auto"/>
        <w:right w:val="none" w:sz="0" w:space="0" w:color="auto"/>
      </w:divBdr>
    </w:div>
    <w:div w:id="641814409">
      <w:bodyDiv w:val="1"/>
      <w:marLeft w:val="0"/>
      <w:marRight w:val="0"/>
      <w:marTop w:val="0"/>
      <w:marBottom w:val="0"/>
      <w:divBdr>
        <w:top w:val="none" w:sz="0" w:space="0" w:color="auto"/>
        <w:left w:val="none" w:sz="0" w:space="0" w:color="auto"/>
        <w:bottom w:val="none" w:sz="0" w:space="0" w:color="auto"/>
        <w:right w:val="none" w:sz="0" w:space="0" w:color="auto"/>
      </w:divBdr>
    </w:div>
    <w:div w:id="697585310">
      <w:bodyDiv w:val="1"/>
      <w:marLeft w:val="0"/>
      <w:marRight w:val="0"/>
      <w:marTop w:val="0"/>
      <w:marBottom w:val="0"/>
      <w:divBdr>
        <w:top w:val="none" w:sz="0" w:space="0" w:color="auto"/>
        <w:left w:val="none" w:sz="0" w:space="0" w:color="auto"/>
        <w:bottom w:val="none" w:sz="0" w:space="0" w:color="auto"/>
        <w:right w:val="none" w:sz="0" w:space="0" w:color="auto"/>
      </w:divBdr>
    </w:div>
    <w:div w:id="716976842">
      <w:bodyDiv w:val="1"/>
      <w:marLeft w:val="0"/>
      <w:marRight w:val="0"/>
      <w:marTop w:val="0"/>
      <w:marBottom w:val="0"/>
      <w:divBdr>
        <w:top w:val="none" w:sz="0" w:space="0" w:color="auto"/>
        <w:left w:val="none" w:sz="0" w:space="0" w:color="auto"/>
        <w:bottom w:val="none" w:sz="0" w:space="0" w:color="auto"/>
        <w:right w:val="none" w:sz="0" w:space="0" w:color="auto"/>
      </w:divBdr>
    </w:div>
    <w:div w:id="731581342">
      <w:bodyDiv w:val="1"/>
      <w:marLeft w:val="0"/>
      <w:marRight w:val="0"/>
      <w:marTop w:val="0"/>
      <w:marBottom w:val="0"/>
      <w:divBdr>
        <w:top w:val="none" w:sz="0" w:space="0" w:color="auto"/>
        <w:left w:val="none" w:sz="0" w:space="0" w:color="auto"/>
        <w:bottom w:val="none" w:sz="0" w:space="0" w:color="auto"/>
        <w:right w:val="none" w:sz="0" w:space="0" w:color="auto"/>
      </w:divBdr>
    </w:div>
    <w:div w:id="74129819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909077249">
      <w:bodyDiv w:val="1"/>
      <w:marLeft w:val="0"/>
      <w:marRight w:val="0"/>
      <w:marTop w:val="0"/>
      <w:marBottom w:val="0"/>
      <w:divBdr>
        <w:top w:val="none" w:sz="0" w:space="0" w:color="auto"/>
        <w:left w:val="none" w:sz="0" w:space="0" w:color="auto"/>
        <w:bottom w:val="none" w:sz="0" w:space="0" w:color="auto"/>
        <w:right w:val="none" w:sz="0" w:space="0" w:color="auto"/>
      </w:divBdr>
    </w:div>
    <w:div w:id="93501999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41249330">
      <w:bodyDiv w:val="1"/>
      <w:marLeft w:val="0"/>
      <w:marRight w:val="0"/>
      <w:marTop w:val="0"/>
      <w:marBottom w:val="0"/>
      <w:divBdr>
        <w:top w:val="none" w:sz="0" w:space="0" w:color="auto"/>
        <w:left w:val="none" w:sz="0" w:space="0" w:color="auto"/>
        <w:bottom w:val="none" w:sz="0" w:space="0" w:color="auto"/>
        <w:right w:val="none" w:sz="0" w:space="0" w:color="auto"/>
      </w:divBdr>
    </w:div>
    <w:div w:id="1044528469">
      <w:bodyDiv w:val="1"/>
      <w:marLeft w:val="0"/>
      <w:marRight w:val="0"/>
      <w:marTop w:val="0"/>
      <w:marBottom w:val="0"/>
      <w:divBdr>
        <w:top w:val="none" w:sz="0" w:space="0" w:color="auto"/>
        <w:left w:val="none" w:sz="0" w:space="0" w:color="auto"/>
        <w:bottom w:val="none" w:sz="0" w:space="0" w:color="auto"/>
        <w:right w:val="none" w:sz="0" w:space="0" w:color="auto"/>
      </w:divBdr>
    </w:div>
    <w:div w:id="1083261990">
      <w:bodyDiv w:val="1"/>
      <w:marLeft w:val="0"/>
      <w:marRight w:val="0"/>
      <w:marTop w:val="0"/>
      <w:marBottom w:val="0"/>
      <w:divBdr>
        <w:top w:val="none" w:sz="0" w:space="0" w:color="auto"/>
        <w:left w:val="none" w:sz="0" w:space="0" w:color="auto"/>
        <w:bottom w:val="none" w:sz="0" w:space="0" w:color="auto"/>
        <w:right w:val="none" w:sz="0" w:space="0" w:color="auto"/>
      </w:divBdr>
    </w:div>
    <w:div w:id="1154220204">
      <w:bodyDiv w:val="1"/>
      <w:marLeft w:val="0"/>
      <w:marRight w:val="0"/>
      <w:marTop w:val="0"/>
      <w:marBottom w:val="0"/>
      <w:divBdr>
        <w:top w:val="none" w:sz="0" w:space="0" w:color="auto"/>
        <w:left w:val="none" w:sz="0" w:space="0" w:color="auto"/>
        <w:bottom w:val="none" w:sz="0" w:space="0" w:color="auto"/>
        <w:right w:val="none" w:sz="0" w:space="0" w:color="auto"/>
      </w:divBdr>
      <w:divsChild>
        <w:div w:id="971208771">
          <w:marLeft w:val="878"/>
          <w:marRight w:val="0"/>
          <w:marTop w:val="96"/>
          <w:marBottom w:val="0"/>
          <w:divBdr>
            <w:top w:val="none" w:sz="0" w:space="0" w:color="auto"/>
            <w:left w:val="none" w:sz="0" w:space="0" w:color="auto"/>
            <w:bottom w:val="none" w:sz="0" w:space="0" w:color="auto"/>
            <w:right w:val="none" w:sz="0" w:space="0" w:color="auto"/>
          </w:divBdr>
        </w:div>
      </w:divsChild>
    </w:div>
    <w:div w:id="1160077677">
      <w:bodyDiv w:val="1"/>
      <w:marLeft w:val="0"/>
      <w:marRight w:val="0"/>
      <w:marTop w:val="0"/>
      <w:marBottom w:val="0"/>
      <w:divBdr>
        <w:top w:val="none" w:sz="0" w:space="0" w:color="auto"/>
        <w:left w:val="none" w:sz="0" w:space="0" w:color="auto"/>
        <w:bottom w:val="none" w:sz="0" w:space="0" w:color="auto"/>
        <w:right w:val="none" w:sz="0" w:space="0" w:color="auto"/>
      </w:divBdr>
      <w:divsChild>
        <w:div w:id="572593371">
          <w:marLeft w:val="1166"/>
          <w:marRight w:val="0"/>
          <w:marTop w:val="115"/>
          <w:marBottom w:val="0"/>
          <w:divBdr>
            <w:top w:val="none" w:sz="0" w:space="0" w:color="auto"/>
            <w:left w:val="none" w:sz="0" w:space="0" w:color="auto"/>
            <w:bottom w:val="none" w:sz="0" w:space="0" w:color="auto"/>
            <w:right w:val="none" w:sz="0" w:space="0" w:color="auto"/>
          </w:divBdr>
        </w:div>
        <w:div w:id="661277611">
          <w:marLeft w:val="1166"/>
          <w:marRight w:val="0"/>
          <w:marTop w:val="115"/>
          <w:marBottom w:val="0"/>
          <w:divBdr>
            <w:top w:val="none" w:sz="0" w:space="0" w:color="auto"/>
            <w:left w:val="none" w:sz="0" w:space="0" w:color="auto"/>
            <w:bottom w:val="none" w:sz="0" w:space="0" w:color="auto"/>
            <w:right w:val="none" w:sz="0" w:space="0" w:color="auto"/>
          </w:divBdr>
        </w:div>
        <w:div w:id="666514714">
          <w:marLeft w:val="1627"/>
          <w:marRight w:val="0"/>
          <w:marTop w:val="96"/>
          <w:marBottom w:val="0"/>
          <w:divBdr>
            <w:top w:val="none" w:sz="0" w:space="0" w:color="auto"/>
            <w:left w:val="none" w:sz="0" w:space="0" w:color="auto"/>
            <w:bottom w:val="none" w:sz="0" w:space="0" w:color="auto"/>
            <w:right w:val="none" w:sz="0" w:space="0" w:color="auto"/>
          </w:divBdr>
        </w:div>
        <w:div w:id="845560966">
          <w:marLeft w:val="1627"/>
          <w:marRight w:val="0"/>
          <w:marTop w:val="96"/>
          <w:marBottom w:val="0"/>
          <w:divBdr>
            <w:top w:val="none" w:sz="0" w:space="0" w:color="auto"/>
            <w:left w:val="none" w:sz="0" w:space="0" w:color="auto"/>
            <w:bottom w:val="none" w:sz="0" w:space="0" w:color="auto"/>
            <w:right w:val="none" w:sz="0" w:space="0" w:color="auto"/>
          </w:divBdr>
        </w:div>
        <w:div w:id="1003826205">
          <w:marLeft w:val="1627"/>
          <w:marRight w:val="0"/>
          <w:marTop w:val="96"/>
          <w:marBottom w:val="0"/>
          <w:divBdr>
            <w:top w:val="none" w:sz="0" w:space="0" w:color="auto"/>
            <w:left w:val="none" w:sz="0" w:space="0" w:color="auto"/>
            <w:bottom w:val="none" w:sz="0" w:space="0" w:color="auto"/>
            <w:right w:val="none" w:sz="0" w:space="0" w:color="auto"/>
          </w:divBdr>
        </w:div>
        <w:div w:id="1095251384">
          <w:marLeft w:val="1627"/>
          <w:marRight w:val="0"/>
          <w:marTop w:val="96"/>
          <w:marBottom w:val="0"/>
          <w:divBdr>
            <w:top w:val="none" w:sz="0" w:space="0" w:color="auto"/>
            <w:left w:val="none" w:sz="0" w:space="0" w:color="auto"/>
            <w:bottom w:val="none" w:sz="0" w:space="0" w:color="auto"/>
            <w:right w:val="none" w:sz="0" w:space="0" w:color="auto"/>
          </w:divBdr>
        </w:div>
        <w:div w:id="1264149352">
          <w:marLeft w:val="1627"/>
          <w:marRight w:val="0"/>
          <w:marTop w:val="96"/>
          <w:marBottom w:val="0"/>
          <w:divBdr>
            <w:top w:val="none" w:sz="0" w:space="0" w:color="auto"/>
            <w:left w:val="none" w:sz="0" w:space="0" w:color="auto"/>
            <w:bottom w:val="none" w:sz="0" w:space="0" w:color="auto"/>
            <w:right w:val="none" w:sz="0" w:space="0" w:color="auto"/>
          </w:divBdr>
        </w:div>
        <w:div w:id="1455058993">
          <w:marLeft w:val="1627"/>
          <w:marRight w:val="0"/>
          <w:marTop w:val="96"/>
          <w:marBottom w:val="0"/>
          <w:divBdr>
            <w:top w:val="none" w:sz="0" w:space="0" w:color="auto"/>
            <w:left w:val="none" w:sz="0" w:space="0" w:color="auto"/>
            <w:bottom w:val="none" w:sz="0" w:space="0" w:color="auto"/>
            <w:right w:val="none" w:sz="0" w:space="0" w:color="auto"/>
          </w:divBdr>
        </w:div>
      </w:divsChild>
    </w:div>
    <w:div w:id="1171484474">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7523945">
      <w:bodyDiv w:val="1"/>
      <w:marLeft w:val="0"/>
      <w:marRight w:val="0"/>
      <w:marTop w:val="0"/>
      <w:marBottom w:val="0"/>
      <w:divBdr>
        <w:top w:val="none" w:sz="0" w:space="0" w:color="auto"/>
        <w:left w:val="none" w:sz="0" w:space="0" w:color="auto"/>
        <w:bottom w:val="none" w:sz="0" w:space="0" w:color="auto"/>
        <w:right w:val="none" w:sz="0" w:space="0" w:color="auto"/>
      </w:divBdr>
      <w:divsChild>
        <w:div w:id="21437524">
          <w:marLeft w:val="720"/>
          <w:marRight w:val="0"/>
          <w:marTop w:val="108"/>
          <w:marBottom w:val="0"/>
          <w:divBdr>
            <w:top w:val="none" w:sz="0" w:space="0" w:color="auto"/>
            <w:left w:val="none" w:sz="0" w:space="0" w:color="auto"/>
            <w:bottom w:val="none" w:sz="0" w:space="0" w:color="auto"/>
            <w:right w:val="none" w:sz="0" w:space="0" w:color="auto"/>
          </w:divBdr>
        </w:div>
        <w:div w:id="459416817">
          <w:marLeft w:val="274"/>
          <w:marRight w:val="0"/>
          <w:marTop w:val="120"/>
          <w:marBottom w:val="0"/>
          <w:divBdr>
            <w:top w:val="none" w:sz="0" w:space="0" w:color="auto"/>
            <w:left w:val="none" w:sz="0" w:space="0" w:color="auto"/>
            <w:bottom w:val="none" w:sz="0" w:space="0" w:color="auto"/>
            <w:right w:val="none" w:sz="0" w:space="0" w:color="auto"/>
          </w:divBdr>
        </w:div>
        <w:div w:id="581984403">
          <w:marLeft w:val="274"/>
          <w:marRight w:val="0"/>
          <w:marTop w:val="120"/>
          <w:marBottom w:val="0"/>
          <w:divBdr>
            <w:top w:val="none" w:sz="0" w:space="0" w:color="auto"/>
            <w:left w:val="none" w:sz="0" w:space="0" w:color="auto"/>
            <w:bottom w:val="none" w:sz="0" w:space="0" w:color="auto"/>
            <w:right w:val="none" w:sz="0" w:space="0" w:color="auto"/>
          </w:divBdr>
        </w:div>
        <w:div w:id="751780400">
          <w:marLeft w:val="720"/>
          <w:marRight w:val="0"/>
          <w:marTop w:val="108"/>
          <w:marBottom w:val="0"/>
          <w:divBdr>
            <w:top w:val="none" w:sz="0" w:space="0" w:color="auto"/>
            <w:left w:val="none" w:sz="0" w:space="0" w:color="auto"/>
            <w:bottom w:val="none" w:sz="0" w:space="0" w:color="auto"/>
            <w:right w:val="none" w:sz="0" w:space="0" w:color="auto"/>
          </w:divBdr>
        </w:div>
        <w:div w:id="952900703">
          <w:marLeft w:val="720"/>
          <w:marRight w:val="0"/>
          <w:marTop w:val="108"/>
          <w:marBottom w:val="0"/>
          <w:divBdr>
            <w:top w:val="none" w:sz="0" w:space="0" w:color="auto"/>
            <w:left w:val="none" w:sz="0" w:space="0" w:color="auto"/>
            <w:bottom w:val="none" w:sz="0" w:space="0" w:color="auto"/>
            <w:right w:val="none" w:sz="0" w:space="0" w:color="auto"/>
          </w:divBdr>
        </w:div>
        <w:div w:id="1159922792">
          <w:marLeft w:val="720"/>
          <w:marRight w:val="0"/>
          <w:marTop w:val="108"/>
          <w:marBottom w:val="0"/>
          <w:divBdr>
            <w:top w:val="none" w:sz="0" w:space="0" w:color="auto"/>
            <w:left w:val="none" w:sz="0" w:space="0" w:color="auto"/>
            <w:bottom w:val="none" w:sz="0" w:space="0" w:color="auto"/>
            <w:right w:val="none" w:sz="0" w:space="0" w:color="auto"/>
          </w:divBdr>
        </w:div>
        <w:div w:id="1534538804">
          <w:marLeft w:val="274"/>
          <w:marRight w:val="0"/>
          <w:marTop w:val="120"/>
          <w:marBottom w:val="0"/>
          <w:divBdr>
            <w:top w:val="none" w:sz="0" w:space="0" w:color="auto"/>
            <w:left w:val="none" w:sz="0" w:space="0" w:color="auto"/>
            <w:bottom w:val="none" w:sz="0" w:space="0" w:color="auto"/>
            <w:right w:val="none" w:sz="0" w:space="0" w:color="auto"/>
          </w:divBdr>
        </w:div>
        <w:div w:id="1901164508">
          <w:marLeft w:val="720"/>
          <w:marRight w:val="0"/>
          <w:marTop w:val="108"/>
          <w:marBottom w:val="0"/>
          <w:divBdr>
            <w:top w:val="none" w:sz="0" w:space="0" w:color="auto"/>
            <w:left w:val="none" w:sz="0" w:space="0" w:color="auto"/>
            <w:bottom w:val="none" w:sz="0" w:space="0" w:color="auto"/>
            <w:right w:val="none" w:sz="0" w:space="0" w:color="auto"/>
          </w:divBdr>
        </w:div>
      </w:divsChild>
    </w:div>
    <w:div w:id="1208489372">
      <w:bodyDiv w:val="1"/>
      <w:marLeft w:val="0"/>
      <w:marRight w:val="0"/>
      <w:marTop w:val="0"/>
      <w:marBottom w:val="0"/>
      <w:divBdr>
        <w:top w:val="none" w:sz="0" w:space="0" w:color="auto"/>
        <w:left w:val="none" w:sz="0" w:space="0" w:color="auto"/>
        <w:bottom w:val="none" w:sz="0" w:space="0" w:color="auto"/>
        <w:right w:val="none" w:sz="0" w:space="0" w:color="auto"/>
      </w:divBdr>
    </w:div>
    <w:div w:id="1217088803">
      <w:bodyDiv w:val="1"/>
      <w:marLeft w:val="0"/>
      <w:marRight w:val="0"/>
      <w:marTop w:val="0"/>
      <w:marBottom w:val="0"/>
      <w:divBdr>
        <w:top w:val="none" w:sz="0" w:space="0" w:color="auto"/>
        <w:left w:val="none" w:sz="0" w:space="0" w:color="auto"/>
        <w:bottom w:val="none" w:sz="0" w:space="0" w:color="auto"/>
        <w:right w:val="none" w:sz="0" w:space="0" w:color="auto"/>
      </w:divBdr>
    </w:div>
    <w:div w:id="1220287788">
      <w:bodyDiv w:val="1"/>
      <w:marLeft w:val="0"/>
      <w:marRight w:val="0"/>
      <w:marTop w:val="0"/>
      <w:marBottom w:val="0"/>
      <w:divBdr>
        <w:top w:val="none" w:sz="0" w:space="0" w:color="auto"/>
        <w:left w:val="none" w:sz="0" w:space="0" w:color="auto"/>
        <w:bottom w:val="none" w:sz="0" w:space="0" w:color="auto"/>
        <w:right w:val="none" w:sz="0" w:space="0" w:color="auto"/>
      </w:divBdr>
    </w:div>
    <w:div w:id="1253970690">
      <w:bodyDiv w:val="1"/>
      <w:marLeft w:val="0"/>
      <w:marRight w:val="0"/>
      <w:marTop w:val="0"/>
      <w:marBottom w:val="0"/>
      <w:divBdr>
        <w:top w:val="none" w:sz="0" w:space="0" w:color="auto"/>
        <w:left w:val="none" w:sz="0" w:space="0" w:color="auto"/>
        <w:bottom w:val="none" w:sz="0" w:space="0" w:color="auto"/>
        <w:right w:val="none" w:sz="0" w:space="0" w:color="auto"/>
      </w:divBdr>
    </w:div>
    <w:div w:id="1254585455">
      <w:bodyDiv w:val="1"/>
      <w:marLeft w:val="0"/>
      <w:marRight w:val="0"/>
      <w:marTop w:val="0"/>
      <w:marBottom w:val="0"/>
      <w:divBdr>
        <w:top w:val="none" w:sz="0" w:space="0" w:color="auto"/>
        <w:left w:val="none" w:sz="0" w:space="0" w:color="auto"/>
        <w:bottom w:val="none" w:sz="0" w:space="0" w:color="auto"/>
        <w:right w:val="none" w:sz="0" w:space="0" w:color="auto"/>
      </w:divBdr>
    </w:div>
    <w:div w:id="1338463979">
      <w:bodyDiv w:val="1"/>
      <w:marLeft w:val="0"/>
      <w:marRight w:val="0"/>
      <w:marTop w:val="0"/>
      <w:marBottom w:val="0"/>
      <w:divBdr>
        <w:top w:val="none" w:sz="0" w:space="0" w:color="auto"/>
        <w:left w:val="none" w:sz="0" w:space="0" w:color="auto"/>
        <w:bottom w:val="none" w:sz="0" w:space="0" w:color="auto"/>
        <w:right w:val="none" w:sz="0" w:space="0" w:color="auto"/>
      </w:divBdr>
    </w:div>
    <w:div w:id="1374421433">
      <w:bodyDiv w:val="1"/>
      <w:marLeft w:val="0"/>
      <w:marRight w:val="0"/>
      <w:marTop w:val="0"/>
      <w:marBottom w:val="0"/>
      <w:divBdr>
        <w:top w:val="none" w:sz="0" w:space="0" w:color="auto"/>
        <w:left w:val="none" w:sz="0" w:space="0" w:color="auto"/>
        <w:bottom w:val="none" w:sz="0" w:space="0" w:color="auto"/>
        <w:right w:val="none" w:sz="0" w:space="0" w:color="auto"/>
      </w:divBdr>
      <w:divsChild>
        <w:div w:id="1890649579">
          <w:marLeft w:val="1166"/>
          <w:marRight w:val="0"/>
          <w:marTop w:val="0"/>
          <w:marBottom w:val="0"/>
          <w:divBdr>
            <w:top w:val="none" w:sz="0" w:space="0" w:color="auto"/>
            <w:left w:val="none" w:sz="0" w:space="0" w:color="auto"/>
            <w:bottom w:val="none" w:sz="0" w:space="0" w:color="auto"/>
            <w:right w:val="none" w:sz="0" w:space="0" w:color="auto"/>
          </w:divBdr>
        </w:div>
        <w:div w:id="765030443">
          <w:marLeft w:val="1166"/>
          <w:marRight w:val="0"/>
          <w:marTop w:val="0"/>
          <w:marBottom w:val="0"/>
          <w:divBdr>
            <w:top w:val="none" w:sz="0" w:space="0" w:color="auto"/>
            <w:left w:val="none" w:sz="0" w:space="0" w:color="auto"/>
            <w:bottom w:val="none" w:sz="0" w:space="0" w:color="auto"/>
            <w:right w:val="none" w:sz="0" w:space="0" w:color="auto"/>
          </w:divBdr>
        </w:div>
      </w:divsChild>
    </w:div>
    <w:div w:id="1400052661">
      <w:bodyDiv w:val="1"/>
      <w:marLeft w:val="0"/>
      <w:marRight w:val="0"/>
      <w:marTop w:val="0"/>
      <w:marBottom w:val="0"/>
      <w:divBdr>
        <w:top w:val="none" w:sz="0" w:space="0" w:color="auto"/>
        <w:left w:val="none" w:sz="0" w:space="0" w:color="auto"/>
        <w:bottom w:val="none" w:sz="0" w:space="0" w:color="auto"/>
        <w:right w:val="none" w:sz="0" w:space="0" w:color="auto"/>
      </w:divBdr>
    </w:div>
    <w:div w:id="1450321531">
      <w:bodyDiv w:val="1"/>
      <w:marLeft w:val="0"/>
      <w:marRight w:val="0"/>
      <w:marTop w:val="0"/>
      <w:marBottom w:val="0"/>
      <w:divBdr>
        <w:top w:val="none" w:sz="0" w:space="0" w:color="auto"/>
        <w:left w:val="none" w:sz="0" w:space="0" w:color="auto"/>
        <w:bottom w:val="none" w:sz="0" w:space="0" w:color="auto"/>
        <w:right w:val="none" w:sz="0" w:space="0" w:color="auto"/>
      </w:divBdr>
    </w:div>
    <w:div w:id="1463420956">
      <w:bodyDiv w:val="1"/>
      <w:marLeft w:val="0"/>
      <w:marRight w:val="0"/>
      <w:marTop w:val="0"/>
      <w:marBottom w:val="0"/>
      <w:divBdr>
        <w:top w:val="none" w:sz="0" w:space="0" w:color="auto"/>
        <w:left w:val="none" w:sz="0" w:space="0" w:color="auto"/>
        <w:bottom w:val="none" w:sz="0" w:space="0" w:color="auto"/>
        <w:right w:val="none" w:sz="0" w:space="0" w:color="auto"/>
      </w:divBdr>
    </w:div>
    <w:div w:id="1470123053">
      <w:bodyDiv w:val="1"/>
      <w:marLeft w:val="0"/>
      <w:marRight w:val="0"/>
      <w:marTop w:val="0"/>
      <w:marBottom w:val="0"/>
      <w:divBdr>
        <w:top w:val="none" w:sz="0" w:space="0" w:color="auto"/>
        <w:left w:val="none" w:sz="0" w:space="0" w:color="auto"/>
        <w:bottom w:val="none" w:sz="0" w:space="0" w:color="auto"/>
        <w:right w:val="none" w:sz="0" w:space="0" w:color="auto"/>
      </w:divBdr>
    </w:div>
    <w:div w:id="1491754470">
      <w:bodyDiv w:val="1"/>
      <w:marLeft w:val="0"/>
      <w:marRight w:val="0"/>
      <w:marTop w:val="0"/>
      <w:marBottom w:val="0"/>
      <w:divBdr>
        <w:top w:val="none" w:sz="0" w:space="0" w:color="auto"/>
        <w:left w:val="none" w:sz="0" w:space="0" w:color="auto"/>
        <w:bottom w:val="none" w:sz="0" w:space="0" w:color="auto"/>
        <w:right w:val="none" w:sz="0" w:space="0" w:color="auto"/>
      </w:divBdr>
    </w:div>
    <w:div w:id="1515070141">
      <w:bodyDiv w:val="1"/>
      <w:marLeft w:val="0"/>
      <w:marRight w:val="0"/>
      <w:marTop w:val="0"/>
      <w:marBottom w:val="0"/>
      <w:divBdr>
        <w:top w:val="none" w:sz="0" w:space="0" w:color="auto"/>
        <w:left w:val="none" w:sz="0" w:space="0" w:color="auto"/>
        <w:bottom w:val="none" w:sz="0" w:space="0" w:color="auto"/>
        <w:right w:val="none" w:sz="0" w:space="0" w:color="auto"/>
      </w:divBdr>
    </w:div>
    <w:div w:id="1580410725">
      <w:bodyDiv w:val="1"/>
      <w:marLeft w:val="0"/>
      <w:marRight w:val="0"/>
      <w:marTop w:val="0"/>
      <w:marBottom w:val="0"/>
      <w:divBdr>
        <w:top w:val="none" w:sz="0" w:space="0" w:color="auto"/>
        <w:left w:val="none" w:sz="0" w:space="0" w:color="auto"/>
        <w:bottom w:val="none" w:sz="0" w:space="0" w:color="auto"/>
        <w:right w:val="none" w:sz="0" w:space="0" w:color="auto"/>
      </w:divBdr>
      <w:divsChild>
        <w:div w:id="337076743">
          <w:marLeft w:val="1166"/>
          <w:marRight w:val="0"/>
          <w:marTop w:val="86"/>
          <w:marBottom w:val="0"/>
          <w:divBdr>
            <w:top w:val="none" w:sz="0" w:space="0" w:color="auto"/>
            <w:left w:val="none" w:sz="0" w:space="0" w:color="auto"/>
            <w:bottom w:val="none" w:sz="0" w:space="0" w:color="auto"/>
            <w:right w:val="none" w:sz="0" w:space="0" w:color="auto"/>
          </w:divBdr>
        </w:div>
        <w:div w:id="337124387">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11011636">
      <w:bodyDiv w:val="1"/>
      <w:marLeft w:val="0"/>
      <w:marRight w:val="0"/>
      <w:marTop w:val="0"/>
      <w:marBottom w:val="0"/>
      <w:divBdr>
        <w:top w:val="none" w:sz="0" w:space="0" w:color="auto"/>
        <w:left w:val="none" w:sz="0" w:space="0" w:color="auto"/>
        <w:bottom w:val="none" w:sz="0" w:space="0" w:color="auto"/>
        <w:right w:val="none" w:sz="0" w:space="0" w:color="auto"/>
      </w:divBdr>
      <w:divsChild>
        <w:div w:id="541091767">
          <w:marLeft w:val="274"/>
          <w:marRight w:val="0"/>
          <w:marTop w:val="96"/>
          <w:marBottom w:val="0"/>
          <w:divBdr>
            <w:top w:val="none" w:sz="0" w:space="0" w:color="auto"/>
            <w:left w:val="none" w:sz="0" w:space="0" w:color="auto"/>
            <w:bottom w:val="none" w:sz="0" w:space="0" w:color="auto"/>
            <w:right w:val="none" w:sz="0" w:space="0" w:color="auto"/>
          </w:divBdr>
        </w:div>
        <w:div w:id="771585662">
          <w:marLeft w:val="1166"/>
          <w:marRight w:val="0"/>
          <w:marTop w:val="72"/>
          <w:marBottom w:val="0"/>
          <w:divBdr>
            <w:top w:val="none" w:sz="0" w:space="0" w:color="auto"/>
            <w:left w:val="none" w:sz="0" w:space="0" w:color="auto"/>
            <w:bottom w:val="none" w:sz="0" w:space="0" w:color="auto"/>
            <w:right w:val="none" w:sz="0" w:space="0" w:color="auto"/>
          </w:divBdr>
        </w:div>
        <w:div w:id="897282399">
          <w:marLeft w:val="720"/>
          <w:marRight w:val="0"/>
          <w:marTop w:val="84"/>
          <w:marBottom w:val="0"/>
          <w:divBdr>
            <w:top w:val="none" w:sz="0" w:space="0" w:color="auto"/>
            <w:left w:val="none" w:sz="0" w:space="0" w:color="auto"/>
            <w:bottom w:val="none" w:sz="0" w:space="0" w:color="auto"/>
            <w:right w:val="none" w:sz="0" w:space="0" w:color="auto"/>
          </w:divBdr>
        </w:div>
        <w:div w:id="1095322751">
          <w:marLeft w:val="720"/>
          <w:marRight w:val="0"/>
          <w:marTop w:val="84"/>
          <w:marBottom w:val="0"/>
          <w:divBdr>
            <w:top w:val="none" w:sz="0" w:space="0" w:color="auto"/>
            <w:left w:val="none" w:sz="0" w:space="0" w:color="auto"/>
            <w:bottom w:val="none" w:sz="0" w:space="0" w:color="auto"/>
            <w:right w:val="none" w:sz="0" w:space="0" w:color="auto"/>
          </w:divBdr>
        </w:div>
        <w:div w:id="1424837890">
          <w:marLeft w:val="720"/>
          <w:marRight w:val="0"/>
          <w:marTop w:val="84"/>
          <w:marBottom w:val="0"/>
          <w:divBdr>
            <w:top w:val="none" w:sz="0" w:space="0" w:color="auto"/>
            <w:left w:val="none" w:sz="0" w:space="0" w:color="auto"/>
            <w:bottom w:val="none" w:sz="0" w:space="0" w:color="auto"/>
            <w:right w:val="none" w:sz="0" w:space="0" w:color="auto"/>
          </w:divBdr>
        </w:div>
      </w:divsChild>
    </w:div>
    <w:div w:id="1624537075">
      <w:bodyDiv w:val="1"/>
      <w:marLeft w:val="0"/>
      <w:marRight w:val="0"/>
      <w:marTop w:val="0"/>
      <w:marBottom w:val="0"/>
      <w:divBdr>
        <w:top w:val="none" w:sz="0" w:space="0" w:color="auto"/>
        <w:left w:val="none" w:sz="0" w:space="0" w:color="auto"/>
        <w:bottom w:val="none" w:sz="0" w:space="0" w:color="auto"/>
        <w:right w:val="none" w:sz="0" w:space="0" w:color="auto"/>
      </w:divBdr>
    </w:div>
    <w:div w:id="1638758233">
      <w:bodyDiv w:val="1"/>
      <w:marLeft w:val="0"/>
      <w:marRight w:val="0"/>
      <w:marTop w:val="0"/>
      <w:marBottom w:val="0"/>
      <w:divBdr>
        <w:top w:val="none" w:sz="0" w:space="0" w:color="auto"/>
        <w:left w:val="none" w:sz="0" w:space="0" w:color="auto"/>
        <w:bottom w:val="none" w:sz="0" w:space="0" w:color="auto"/>
        <w:right w:val="none" w:sz="0" w:space="0" w:color="auto"/>
      </w:divBdr>
    </w:div>
    <w:div w:id="1642691476">
      <w:bodyDiv w:val="1"/>
      <w:marLeft w:val="0"/>
      <w:marRight w:val="0"/>
      <w:marTop w:val="0"/>
      <w:marBottom w:val="0"/>
      <w:divBdr>
        <w:top w:val="none" w:sz="0" w:space="0" w:color="auto"/>
        <w:left w:val="none" w:sz="0" w:space="0" w:color="auto"/>
        <w:bottom w:val="none" w:sz="0" w:space="0" w:color="auto"/>
        <w:right w:val="none" w:sz="0" w:space="0" w:color="auto"/>
      </w:divBdr>
    </w:div>
    <w:div w:id="1650284027">
      <w:bodyDiv w:val="1"/>
      <w:marLeft w:val="0"/>
      <w:marRight w:val="0"/>
      <w:marTop w:val="0"/>
      <w:marBottom w:val="0"/>
      <w:divBdr>
        <w:top w:val="none" w:sz="0" w:space="0" w:color="auto"/>
        <w:left w:val="none" w:sz="0" w:space="0" w:color="auto"/>
        <w:bottom w:val="none" w:sz="0" w:space="0" w:color="auto"/>
        <w:right w:val="none" w:sz="0" w:space="0" w:color="auto"/>
      </w:divBdr>
    </w:div>
    <w:div w:id="1671133988">
      <w:bodyDiv w:val="1"/>
      <w:marLeft w:val="0"/>
      <w:marRight w:val="0"/>
      <w:marTop w:val="0"/>
      <w:marBottom w:val="0"/>
      <w:divBdr>
        <w:top w:val="none" w:sz="0" w:space="0" w:color="auto"/>
        <w:left w:val="none" w:sz="0" w:space="0" w:color="auto"/>
        <w:bottom w:val="none" w:sz="0" w:space="0" w:color="auto"/>
        <w:right w:val="none" w:sz="0" w:space="0" w:color="auto"/>
      </w:divBdr>
    </w:div>
    <w:div w:id="1697735912">
      <w:bodyDiv w:val="1"/>
      <w:marLeft w:val="0"/>
      <w:marRight w:val="0"/>
      <w:marTop w:val="0"/>
      <w:marBottom w:val="0"/>
      <w:divBdr>
        <w:top w:val="none" w:sz="0" w:space="0" w:color="auto"/>
        <w:left w:val="none" w:sz="0" w:space="0" w:color="auto"/>
        <w:bottom w:val="none" w:sz="0" w:space="0" w:color="auto"/>
        <w:right w:val="none" w:sz="0" w:space="0" w:color="auto"/>
      </w:divBdr>
      <w:divsChild>
        <w:div w:id="1154640259">
          <w:marLeft w:val="1166"/>
          <w:marRight w:val="0"/>
          <w:marTop w:val="86"/>
          <w:marBottom w:val="0"/>
          <w:divBdr>
            <w:top w:val="none" w:sz="0" w:space="0" w:color="auto"/>
            <w:left w:val="none" w:sz="0" w:space="0" w:color="auto"/>
            <w:bottom w:val="none" w:sz="0" w:space="0" w:color="auto"/>
            <w:right w:val="none" w:sz="0" w:space="0" w:color="auto"/>
          </w:divBdr>
        </w:div>
        <w:div w:id="1344282571">
          <w:marLeft w:val="1166"/>
          <w:marRight w:val="0"/>
          <w:marTop w:val="86"/>
          <w:marBottom w:val="0"/>
          <w:divBdr>
            <w:top w:val="none" w:sz="0" w:space="0" w:color="auto"/>
            <w:left w:val="none" w:sz="0" w:space="0" w:color="auto"/>
            <w:bottom w:val="none" w:sz="0" w:space="0" w:color="auto"/>
            <w:right w:val="none" w:sz="0" w:space="0" w:color="auto"/>
          </w:divBdr>
        </w:div>
        <w:div w:id="1639408560">
          <w:marLeft w:val="547"/>
          <w:marRight w:val="0"/>
          <w:marTop w:val="96"/>
          <w:marBottom w:val="0"/>
          <w:divBdr>
            <w:top w:val="none" w:sz="0" w:space="0" w:color="auto"/>
            <w:left w:val="none" w:sz="0" w:space="0" w:color="auto"/>
            <w:bottom w:val="none" w:sz="0" w:space="0" w:color="auto"/>
            <w:right w:val="none" w:sz="0" w:space="0" w:color="auto"/>
          </w:divBdr>
        </w:div>
      </w:divsChild>
    </w:div>
    <w:div w:id="1728340921">
      <w:bodyDiv w:val="1"/>
      <w:marLeft w:val="0"/>
      <w:marRight w:val="0"/>
      <w:marTop w:val="0"/>
      <w:marBottom w:val="0"/>
      <w:divBdr>
        <w:top w:val="none" w:sz="0" w:space="0" w:color="auto"/>
        <w:left w:val="none" w:sz="0" w:space="0" w:color="auto"/>
        <w:bottom w:val="none" w:sz="0" w:space="0" w:color="auto"/>
        <w:right w:val="none" w:sz="0" w:space="0" w:color="auto"/>
      </w:divBdr>
    </w:div>
    <w:div w:id="1742286725">
      <w:bodyDiv w:val="1"/>
      <w:marLeft w:val="0"/>
      <w:marRight w:val="0"/>
      <w:marTop w:val="0"/>
      <w:marBottom w:val="0"/>
      <w:divBdr>
        <w:top w:val="none" w:sz="0" w:space="0" w:color="auto"/>
        <w:left w:val="none" w:sz="0" w:space="0" w:color="auto"/>
        <w:bottom w:val="none" w:sz="0" w:space="0" w:color="auto"/>
        <w:right w:val="none" w:sz="0" w:space="0" w:color="auto"/>
      </w:divBdr>
      <w:divsChild>
        <w:div w:id="332338267">
          <w:marLeft w:val="1627"/>
          <w:marRight w:val="0"/>
          <w:marTop w:val="77"/>
          <w:marBottom w:val="0"/>
          <w:divBdr>
            <w:top w:val="none" w:sz="0" w:space="0" w:color="auto"/>
            <w:left w:val="none" w:sz="0" w:space="0" w:color="auto"/>
            <w:bottom w:val="none" w:sz="0" w:space="0" w:color="auto"/>
            <w:right w:val="none" w:sz="0" w:space="0" w:color="auto"/>
          </w:divBdr>
        </w:div>
        <w:div w:id="805975399">
          <w:marLeft w:val="1166"/>
          <w:marRight w:val="0"/>
          <w:marTop w:val="86"/>
          <w:marBottom w:val="0"/>
          <w:divBdr>
            <w:top w:val="none" w:sz="0" w:space="0" w:color="auto"/>
            <w:left w:val="none" w:sz="0" w:space="0" w:color="auto"/>
            <w:bottom w:val="none" w:sz="0" w:space="0" w:color="auto"/>
            <w:right w:val="none" w:sz="0" w:space="0" w:color="auto"/>
          </w:divBdr>
        </w:div>
        <w:div w:id="1123696999">
          <w:marLeft w:val="1166"/>
          <w:marRight w:val="0"/>
          <w:marTop w:val="86"/>
          <w:marBottom w:val="0"/>
          <w:divBdr>
            <w:top w:val="none" w:sz="0" w:space="0" w:color="auto"/>
            <w:left w:val="none" w:sz="0" w:space="0" w:color="auto"/>
            <w:bottom w:val="none" w:sz="0" w:space="0" w:color="auto"/>
            <w:right w:val="none" w:sz="0" w:space="0" w:color="auto"/>
          </w:divBdr>
        </w:div>
        <w:div w:id="2046060083">
          <w:marLeft w:val="1166"/>
          <w:marRight w:val="0"/>
          <w:marTop w:val="86"/>
          <w:marBottom w:val="0"/>
          <w:divBdr>
            <w:top w:val="none" w:sz="0" w:space="0" w:color="auto"/>
            <w:left w:val="none" w:sz="0" w:space="0" w:color="auto"/>
            <w:bottom w:val="none" w:sz="0" w:space="0" w:color="auto"/>
            <w:right w:val="none" w:sz="0" w:space="0" w:color="auto"/>
          </w:divBdr>
        </w:div>
      </w:divsChild>
    </w:div>
    <w:div w:id="1801805479">
      <w:bodyDiv w:val="1"/>
      <w:marLeft w:val="0"/>
      <w:marRight w:val="0"/>
      <w:marTop w:val="0"/>
      <w:marBottom w:val="0"/>
      <w:divBdr>
        <w:top w:val="none" w:sz="0" w:space="0" w:color="auto"/>
        <w:left w:val="none" w:sz="0" w:space="0" w:color="auto"/>
        <w:bottom w:val="none" w:sz="0" w:space="0" w:color="auto"/>
        <w:right w:val="none" w:sz="0" w:space="0" w:color="auto"/>
      </w:divBdr>
      <w:divsChild>
        <w:div w:id="1554654988">
          <w:marLeft w:val="720"/>
          <w:marRight w:val="0"/>
          <w:marTop w:val="102"/>
          <w:marBottom w:val="0"/>
          <w:divBdr>
            <w:top w:val="none" w:sz="0" w:space="0" w:color="auto"/>
            <w:left w:val="none" w:sz="0" w:space="0" w:color="auto"/>
            <w:bottom w:val="none" w:sz="0" w:space="0" w:color="auto"/>
            <w:right w:val="none" w:sz="0" w:space="0" w:color="auto"/>
          </w:divBdr>
        </w:div>
        <w:div w:id="1629244277">
          <w:marLeft w:val="720"/>
          <w:marRight w:val="0"/>
          <w:marTop w:val="102"/>
          <w:marBottom w:val="0"/>
          <w:divBdr>
            <w:top w:val="none" w:sz="0" w:space="0" w:color="auto"/>
            <w:left w:val="none" w:sz="0" w:space="0" w:color="auto"/>
            <w:bottom w:val="none" w:sz="0" w:space="0" w:color="auto"/>
            <w:right w:val="none" w:sz="0" w:space="0" w:color="auto"/>
          </w:divBdr>
        </w:div>
      </w:divsChild>
    </w:div>
    <w:div w:id="1811629765">
      <w:bodyDiv w:val="1"/>
      <w:marLeft w:val="0"/>
      <w:marRight w:val="0"/>
      <w:marTop w:val="0"/>
      <w:marBottom w:val="0"/>
      <w:divBdr>
        <w:top w:val="none" w:sz="0" w:space="0" w:color="auto"/>
        <w:left w:val="none" w:sz="0" w:space="0" w:color="auto"/>
        <w:bottom w:val="none" w:sz="0" w:space="0" w:color="auto"/>
        <w:right w:val="none" w:sz="0" w:space="0" w:color="auto"/>
      </w:divBdr>
    </w:div>
    <w:div w:id="1882814691">
      <w:bodyDiv w:val="1"/>
      <w:marLeft w:val="0"/>
      <w:marRight w:val="0"/>
      <w:marTop w:val="0"/>
      <w:marBottom w:val="0"/>
      <w:divBdr>
        <w:top w:val="none" w:sz="0" w:space="0" w:color="auto"/>
        <w:left w:val="none" w:sz="0" w:space="0" w:color="auto"/>
        <w:bottom w:val="none" w:sz="0" w:space="0" w:color="auto"/>
        <w:right w:val="none" w:sz="0" w:space="0" w:color="auto"/>
      </w:divBdr>
    </w:div>
    <w:div w:id="1936859838">
      <w:bodyDiv w:val="1"/>
      <w:marLeft w:val="0"/>
      <w:marRight w:val="0"/>
      <w:marTop w:val="0"/>
      <w:marBottom w:val="0"/>
      <w:divBdr>
        <w:top w:val="none" w:sz="0" w:space="0" w:color="auto"/>
        <w:left w:val="none" w:sz="0" w:space="0" w:color="auto"/>
        <w:bottom w:val="none" w:sz="0" w:space="0" w:color="auto"/>
        <w:right w:val="none" w:sz="0" w:space="0" w:color="auto"/>
      </w:divBdr>
    </w:div>
    <w:div w:id="1937442888">
      <w:bodyDiv w:val="1"/>
      <w:marLeft w:val="0"/>
      <w:marRight w:val="0"/>
      <w:marTop w:val="0"/>
      <w:marBottom w:val="0"/>
      <w:divBdr>
        <w:top w:val="none" w:sz="0" w:space="0" w:color="auto"/>
        <w:left w:val="none" w:sz="0" w:space="0" w:color="auto"/>
        <w:bottom w:val="none" w:sz="0" w:space="0" w:color="auto"/>
        <w:right w:val="none" w:sz="0" w:space="0" w:color="auto"/>
      </w:divBdr>
      <w:divsChild>
        <w:div w:id="635990906">
          <w:marLeft w:val="1166"/>
          <w:marRight w:val="0"/>
          <w:marTop w:val="86"/>
          <w:marBottom w:val="0"/>
          <w:divBdr>
            <w:top w:val="none" w:sz="0" w:space="0" w:color="auto"/>
            <w:left w:val="none" w:sz="0" w:space="0" w:color="auto"/>
            <w:bottom w:val="none" w:sz="0" w:space="0" w:color="auto"/>
            <w:right w:val="none" w:sz="0" w:space="0" w:color="auto"/>
          </w:divBdr>
        </w:div>
        <w:div w:id="742458371">
          <w:marLeft w:val="1166"/>
          <w:marRight w:val="0"/>
          <w:marTop w:val="86"/>
          <w:marBottom w:val="0"/>
          <w:divBdr>
            <w:top w:val="none" w:sz="0" w:space="0" w:color="auto"/>
            <w:left w:val="none" w:sz="0" w:space="0" w:color="auto"/>
            <w:bottom w:val="none" w:sz="0" w:space="0" w:color="auto"/>
            <w:right w:val="none" w:sz="0" w:space="0" w:color="auto"/>
          </w:divBdr>
        </w:div>
        <w:div w:id="1148518858">
          <w:marLeft w:val="1166"/>
          <w:marRight w:val="0"/>
          <w:marTop w:val="86"/>
          <w:marBottom w:val="0"/>
          <w:divBdr>
            <w:top w:val="none" w:sz="0" w:space="0" w:color="auto"/>
            <w:left w:val="none" w:sz="0" w:space="0" w:color="auto"/>
            <w:bottom w:val="none" w:sz="0" w:space="0" w:color="auto"/>
            <w:right w:val="none" w:sz="0" w:space="0" w:color="auto"/>
          </w:divBdr>
        </w:div>
        <w:div w:id="1211579310">
          <w:marLeft w:val="547"/>
          <w:marRight w:val="0"/>
          <w:marTop w:val="96"/>
          <w:marBottom w:val="0"/>
          <w:divBdr>
            <w:top w:val="none" w:sz="0" w:space="0" w:color="auto"/>
            <w:left w:val="none" w:sz="0" w:space="0" w:color="auto"/>
            <w:bottom w:val="none" w:sz="0" w:space="0" w:color="auto"/>
            <w:right w:val="none" w:sz="0" w:space="0" w:color="auto"/>
          </w:divBdr>
        </w:div>
        <w:div w:id="1633243688">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75279362">
      <w:bodyDiv w:val="1"/>
      <w:marLeft w:val="0"/>
      <w:marRight w:val="0"/>
      <w:marTop w:val="0"/>
      <w:marBottom w:val="0"/>
      <w:divBdr>
        <w:top w:val="none" w:sz="0" w:space="0" w:color="auto"/>
        <w:left w:val="none" w:sz="0" w:space="0" w:color="auto"/>
        <w:bottom w:val="none" w:sz="0" w:space="0" w:color="auto"/>
        <w:right w:val="none" w:sz="0" w:space="0" w:color="auto"/>
      </w:divBdr>
    </w:div>
    <w:div w:id="2075665969">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1266897">
      <w:bodyDiv w:val="1"/>
      <w:marLeft w:val="0"/>
      <w:marRight w:val="0"/>
      <w:marTop w:val="0"/>
      <w:marBottom w:val="0"/>
      <w:divBdr>
        <w:top w:val="none" w:sz="0" w:space="0" w:color="auto"/>
        <w:left w:val="none" w:sz="0" w:space="0" w:color="auto"/>
        <w:bottom w:val="none" w:sz="0" w:space="0" w:color="auto"/>
        <w:right w:val="none" w:sz="0" w:space="0" w:color="auto"/>
      </w:divBdr>
    </w:div>
    <w:div w:id="2135980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image" Target="media/image4.emf"/><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43b567adc0fb7267566a71594281c7f1">
  <xsd:schema xmlns:xsd="http://www.w3.org/2001/XMLSchema" xmlns:xs="http://www.w3.org/2001/XMLSchema" xmlns:p="http://schemas.microsoft.com/office/2006/metadata/properties" xmlns:ns3="cc9c437c-ae0c-4066-8d90-a0f7de786127" targetNamespace="http://schemas.microsoft.com/office/2006/metadata/properties" ma:root="true" ma:fieldsID="88f309decb0f3d3129a05d17a73fdbd6"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436EF4-519C-4269-BF7E-C496CECC9D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ED6-69A2-4EA3-B70A-E1D08E91BC1C}">
  <ds:schemaRefs>
    <ds:schemaRef ds:uri="http://schemas.microsoft.com/sharepoint/v3/contenttype/forms"/>
  </ds:schemaRefs>
</ds:datastoreItem>
</file>

<file path=customXml/itemProps3.xml><?xml version="1.0" encoding="utf-8"?>
<ds:datastoreItem xmlns:ds="http://schemas.openxmlformats.org/officeDocument/2006/customXml" ds:itemID="{576A1184-E086-4A9D-A443-2091A953AFA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7A3B71D-9048-4A9A-ADC0-3D92B3E30A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TotalTime>
  <Pages>7</Pages>
  <Words>2020</Words>
  <Characters>11514</Characters>
  <Application>Microsoft Office Word</Application>
  <DocSecurity>0</DocSecurity>
  <Lines>95</Lines>
  <Paragraphs>27</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13507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Laurent Noel</dc:creator>
  <cp:lastModifiedBy>Skyworks</cp:lastModifiedBy>
  <cp:revision>2</cp:revision>
  <cp:lastPrinted>2013-01-18T08:27:00Z</cp:lastPrinted>
  <dcterms:created xsi:type="dcterms:W3CDTF">2021-05-19T09:58:00Z</dcterms:created>
  <dcterms:modified xsi:type="dcterms:W3CDTF">2021-05-19T09:58:00Z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00000000D4221C6ABBE1EC43AD8D465D2A5FD7A0070003F10243EF85A845A4BDE706BA468AD40000184023F60000EE7614724487D542826B8566AD05A9E00003CFE3964F0000</vt:lpwstr>
  </property>
  <property fmtid="{D5CDD505-2E9C-101B-9397-08002B2CF9AE}" pid="8" name="_EmailStoreID0">
    <vt:lpwstr>0000000038A1BB1005E5101AA1BB08002B2A56C20000454D534D44422E444C4C00000000000000001B55FA20AA6611CD9BC800AA002FC45A0C000000766768656F726768407174692E7175616C636F6D6D2E636F6D002F6F3D5175616C636F6D6D2F6F753D45786368616E67652041646D696E6973747261746976652047726</vt:lpwstr>
  </property>
  <property fmtid="{D5CDD505-2E9C-101B-9397-08002B2CF9AE}" pid="9" name="_EmailStoreID1">
    <vt:lpwstr>F7570202846594449424F484632335350444C54292F636E3D526563697069656E74732F636E3D766768656F72676800E94632F446000000020000001000000076006700680065006F0072006700680040007100740069002E007100750061006C0063006F006D006D002E0063006F006D0000000000</vt:lpwstr>
  </property>
  <property fmtid="{D5CDD505-2E9C-101B-9397-08002B2CF9AE}" pid="10" name="_EmailStoreID2">
    <vt:lpwstr>006D002E0063006F006D0000000000</vt:lpwstr>
  </property>
  <property fmtid="{D5CDD505-2E9C-101B-9397-08002B2CF9AE}" pid="11" name="ContentTypeId">
    <vt:lpwstr>0x010100EB28163D68FE8E4D9361964FDD814FC4</vt:lpwstr>
  </property>
  <property fmtid="{D5CDD505-2E9C-101B-9397-08002B2CF9AE}" pid="12" name="_ReviewingToolsShownOnce">
    <vt:lpwstr/>
  </property>
</Properties>
</file>